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6"/>
        <w:tabs>
          <w:tab w:val="right" w:pos="9639"/>
        </w:tabs>
        <w:spacing w:after="0"/>
        <w:rPr>
          <w:b/>
          <w:i/>
          <w:sz w:val="28"/>
        </w:rPr>
      </w:pPr>
      <w:r>
        <w:rPr>
          <w:b/>
          <w:sz w:val="24"/>
        </w:rPr>
        <w:t xml:space="preserve">3GPP TSG </w:t>
      </w:r>
      <w:r>
        <w:fldChar w:fldCharType="begin"/>
      </w:r>
      <w:r>
        <w:instrText xml:space="preserve"> DOCPROPERTY  TSG/WGRef  \* MERGEFORMAT </w:instrText>
      </w:r>
      <w:r>
        <w:fldChar w:fldCharType="separate"/>
      </w:r>
      <w:r>
        <w:rPr>
          <w:b/>
          <w:sz w:val="24"/>
        </w:rPr>
        <w:t>RAN WG1</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9</w:t>
      </w:r>
      <w:r>
        <w:rPr>
          <w:rFonts w:hint="eastAsia"/>
          <w:b/>
          <w:sz w:val="24"/>
          <w:lang w:val="en-US" w:eastAsia="zh-CN"/>
        </w:rPr>
        <w:t>6b</w:t>
      </w:r>
      <w:r>
        <w:rPr>
          <w:rFonts w:hint="eastAsia"/>
          <w:b/>
          <w:sz w:val="24"/>
          <w:lang w:val="en-US" w:eastAsia="zh-CN"/>
        </w:rPr>
        <w:fldChar w:fldCharType="end"/>
      </w:r>
      <w:r>
        <w:rPr>
          <w:rFonts w:hint="eastAsia"/>
          <w:b/>
          <w:sz w:val="24"/>
          <w:lang w:val="en-US" w:eastAsia="zh-CN"/>
        </w:rPr>
        <w:t xml:space="preserve">                                                          </w:t>
      </w:r>
      <w:bookmarkStart w:id="3" w:name="_GoBack"/>
      <w:bookmarkEnd w:id="3"/>
      <w:r>
        <w:rPr>
          <w:rFonts w:hint="eastAsia" w:ascii="Arial" w:hAnsi="Arial"/>
          <w:b/>
          <w:sz w:val="24"/>
          <w:szCs w:val="22"/>
        </w:rPr>
        <w:t>R1-1904676</w:t>
      </w:r>
    </w:p>
    <w:p>
      <w:pPr>
        <w:pStyle w:val="116"/>
        <w:outlineLvl w:val="0"/>
        <w:rPr>
          <w:b/>
          <w:sz w:val="24"/>
        </w:rPr>
      </w:pPr>
      <w:r>
        <w:fldChar w:fldCharType="begin"/>
      </w:r>
      <w:r>
        <w:instrText xml:space="preserve"> DOCPROPERTY  Location  \* MERGEFORMAT </w:instrText>
      </w:r>
      <w:r>
        <w:fldChar w:fldCharType="separate"/>
      </w:r>
      <w:r>
        <w:rPr>
          <w:b/>
          <w:sz w:val="24"/>
        </w:rPr>
        <w:t xml:space="preserve"> </w:t>
      </w:r>
      <w:r>
        <w:rPr>
          <w:rFonts w:hint="eastAsia"/>
          <w:b/>
          <w:sz w:val="24"/>
          <w:lang w:val="en-US" w:eastAsia="zh-CN"/>
        </w:rPr>
        <w:t>Xi'an</w:t>
      </w:r>
      <w:r>
        <w:rPr>
          <w:rFonts w:hint="eastAsia"/>
          <w:b/>
          <w:sz w:val="24"/>
          <w:lang w:val="en-US" w:eastAsia="zh-CN"/>
        </w:rPr>
        <w:fldChar w:fldCharType="end"/>
      </w:r>
      <w:r>
        <w:rPr>
          <w:b/>
          <w:sz w:val="24"/>
        </w:rPr>
        <w:t xml:space="preserve">, </w:t>
      </w:r>
      <w:r>
        <w:fldChar w:fldCharType="begin"/>
      </w:r>
      <w:r>
        <w:instrText xml:space="preserve"> DOCPROPERTY  Country  \* MERGEFORMAT </w:instrText>
      </w:r>
      <w:r>
        <w:fldChar w:fldCharType="separate"/>
      </w:r>
      <w:r>
        <w:rPr>
          <w:rFonts w:hint="eastAsia"/>
          <w:b/>
          <w:sz w:val="24"/>
          <w:lang w:val="en-US" w:eastAsia="zh-CN"/>
        </w:rPr>
        <w:t>China</w:t>
      </w:r>
      <w:r>
        <w:rPr>
          <w:rFonts w:hint="eastAsia"/>
          <w:b/>
          <w:sz w:val="24"/>
          <w:lang w:val="en-US" w:eastAsia="zh-CN"/>
        </w:rPr>
        <w:fldChar w:fldCharType="end"/>
      </w:r>
      <w:r>
        <w:rPr>
          <w:b/>
          <w:sz w:val="24"/>
        </w:rPr>
        <w:t xml:space="preserve">, </w:t>
      </w:r>
      <w:r>
        <w:fldChar w:fldCharType="begin"/>
      </w:r>
      <w:r>
        <w:instrText xml:space="preserve"> DOCPROPERTY  StartDate  \* MERGEFORMAT </w:instrText>
      </w:r>
      <w:r>
        <w:fldChar w:fldCharType="separate"/>
      </w:r>
      <w:r>
        <w:rPr>
          <w:b/>
          <w:sz w:val="24"/>
        </w:rPr>
        <w:t xml:space="preserve"> </w:t>
      </w:r>
      <w:r>
        <w:rPr>
          <w:rFonts w:hint="eastAsia"/>
          <w:b/>
          <w:sz w:val="24"/>
          <w:lang w:val="en-US" w:eastAsia="zh-CN"/>
        </w:rPr>
        <w:t>8</w:t>
      </w:r>
      <w:r>
        <w:rPr>
          <w:b/>
          <w:sz w:val="24"/>
          <w:vertAlign w:val="superscript"/>
        </w:rPr>
        <w:t>th</w:t>
      </w:r>
      <w:r>
        <w:rPr>
          <w:b/>
          <w:sz w:val="24"/>
          <w:vertAlign w:val="superscript"/>
        </w:rPr>
        <w:fldChar w:fldCharType="end"/>
      </w:r>
      <w:r>
        <w:rPr>
          <w:b/>
          <w:sz w:val="24"/>
        </w:rPr>
        <w:t xml:space="preserve"> - </w:t>
      </w:r>
      <w:r>
        <w:fldChar w:fldCharType="begin"/>
      </w:r>
      <w:r>
        <w:instrText xml:space="preserve"> DOCPROPERTY  EndDate  \* MERGEFORMAT </w:instrText>
      </w:r>
      <w:r>
        <w:fldChar w:fldCharType="separate"/>
      </w:r>
      <w:r>
        <w:rPr>
          <w:b/>
          <w:sz w:val="24"/>
        </w:rPr>
        <w:t>1</w:t>
      </w:r>
      <w:r>
        <w:rPr>
          <w:rFonts w:hint="eastAsia"/>
          <w:b/>
          <w:sz w:val="24"/>
          <w:lang w:val="en-US" w:eastAsia="zh-CN"/>
        </w:rPr>
        <w:t>2</w:t>
      </w:r>
      <w:r>
        <w:rPr>
          <w:b/>
          <w:sz w:val="24"/>
          <w:vertAlign w:val="superscript"/>
        </w:rPr>
        <w:t>t</w:t>
      </w:r>
      <w:r>
        <w:rPr>
          <w:rFonts w:hint="eastAsia"/>
          <w:b/>
          <w:sz w:val="24"/>
          <w:vertAlign w:val="superscript"/>
          <w:lang w:val="en-US" w:eastAsia="zh-CN"/>
        </w:rPr>
        <w:t>h</w:t>
      </w:r>
      <w:r>
        <w:rPr>
          <w:b/>
          <w:sz w:val="24"/>
        </w:rPr>
        <w:t xml:space="preserve"> </w:t>
      </w:r>
      <w:r>
        <w:rPr>
          <w:rFonts w:hint="eastAsia"/>
          <w:b/>
          <w:sz w:val="24"/>
          <w:lang w:val="en-US" w:eastAsia="zh-CN"/>
        </w:rPr>
        <w:t>April</w:t>
      </w:r>
      <w:r>
        <w:rPr>
          <w:b/>
          <w:sz w:val="24"/>
        </w:rPr>
        <w:t>, 2019</w:t>
      </w:r>
      <w:r>
        <w:rPr>
          <w:b/>
          <w:sz w:val="24"/>
        </w:rPr>
        <w:fldChar w:fldCharType="end"/>
      </w:r>
    </w:p>
    <w:tbl>
      <w:tblPr>
        <w:tblStyle w:val="6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6"/>
              <w:spacing w:after="0"/>
              <w:jc w:val="right"/>
              <w:rPr>
                <w:i/>
              </w:rPr>
            </w:pPr>
            <w:r>
              <w:rPr>
                <w:i/>
                <w:sz w:val="14"/>
              </w:rPr>
              <w:t>CR-Form-v11.4</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6"/>
              <w:spacing w:after="0"/>
              <w:jc w:val="center"/>
            </w:pPr>
            <w:r>
              <w:rPr>
                <w:b/>
                <w:color w:val="FF0000"/>
                <w:sz w:val="32"/>
              </w:rPr>
              <w:t>DRAFT</w:t>
            </w:r>
            <w:r>
              <w:rPr>
                <w:rFonts w:hint="eastAsia"/>
                <w:b/>
                <w:color w:val="FF0000"/>
                <w:sz w:val="32"/>
                <w:lang w:eastAsia="zh-CN"/>
              </w:rPr>
              <w:t xml:space="preserve"> </w:t>
            </w: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6"/>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116"/>
              <w:spacing w:after="0"/>
              <w:jc w:val="right"/>
            </w:pPr>
          </w:p>
        </w:tc>
        <w:tc>
          <w:tcPr>
            <w:tcW w:w="1559" w:type="dxa"/>
            <w:shd w:val="pct30" w:color="FFFF00" w:fill="auto"/>
          </w:tcPr>
          <w:p>
            <w:pPr>
              <w:pStyle w:val="116"/>
              <w:spacing w:after="0"/>
              <w:jc w:val="right"/>
              <w:rPr>
                <w:b/>
                <w:sz w:val="28"/>
                <w:lang w:val="en-US" w:eastAsia="zh-CN"/>
              </w:rPr>
            </w:pPr>
            <w:r>
              <w:fldChar w:fldCharType="begin"/>
            </w:r>
            <w:r>
              <w:instrText xml:space="preserve"> DOCPROPERTY  Spec#  \* MERGEFORMAT </w:instrText>
            </w:r>
            <w:r>
              <w:fldChar w:fldCharType="separate"/>
            </w:r>
            <w:r>
              <w:rPr>
                <w:b/>
                <w:sz w:val="28"/>
              </w:rPr>
              <w:t>38.21</w:t>
            </w:r>
            <w:r>
              <w:rPr>
                <w:b/>
                <w:sz w:val="28"/>
              </w:rPr>
              <w:fldChar w:fldCharType="end"/>
            </w:r>
            <w:r>
              <w:rPr>
                <w:rFonts w:hint="eastAsia"/>
                <w:b/>
                <w:sz w:val="28"/>
                <w:lang w:val="en-US" w:eastAsia="zh-CN"/>
              </w:rPr>
              <w:t>1</w:t>
            </w:r>
          </w:p>
        </w:tc>
        <w:tc>
          <w:tcPr>
            <w:tcW w:w="709" w:type="dxa"/>
          </w:tcPr>
          <w:p>
            <w:pPr>
              <w:pStyle w:val="116"/>
              <w:spacing w:after="0"/>
              <w:jc w:val="center"/>
            </w:pPr>
            <w:r>
              <w:rPr>
                <w:b/>
                <w:sz w:val="28"/>
              </w:rPr>
              <w:t>CR</w:t>
            </w:r>
          </w:p>
        </w:tc>
        <w:tc>
          <w:tcPr>
            <w:tcW w:w="1276" w:type="dxa"/>
            <w:shd w:val="pct30" w:color="FFFF00" w:fill="auto"/>
          </w:tcPr>
          <w:p>
            <w:pPr>
              <w:pStyle w:val="116"/>
              <w:spacing w:after="0"/>
            </w:pPr>
            <w:r>
              <w:fldChar w:fldCharType="begin"/>
            </w:r>
            <w:r>
              <w:instrText xml:space="preserve"> DOCPROPERTY  Cr#  \* MERGEFORMAT </w:instrText>
            </w:r>
            <w:r>
              <w:fldChar w:fldCharType="separate"/>
            </w:r>
            <w:r>
              <w:rPr>
                <w:b/>
                <w:sz w:val="28"/>
              </w:rPr>
              <w:t>xxxx</w:t>
            </w:r>
            <w:r>
              <w:rPr>
                <w:b/>
                <w:sz w:val="28"/>
              </w:rPr>
              <w:fldChar w:fldCharType="end"/>
            </w:r>
          </w:p>
        </w:tc>
        <w:tc>
          <w:tcPr>
            <w:tcW w:w="709" w:type="dxa"/>
          </w:tcPr>
          <w:p>
            <w:pPr>
              <w:pStyle w:val="116"/>
              <w:tabs>
                <w:tab w:val="right" w:pos="625"/>
              </w:tabs>
              <w:spacing w:after="0"/>
              <w:jc w:val="center"/>
            </w:pPr>
            <w:r>
              <w:rPr>
                <w:b/>
                <w:bCs/>
                <w:sz w:val="28"/>
              </w:rPr>
              <w:t>rev</w:t>
            </w:r>
          </w:p>
        </w:tc>
        <w:tc>
          <w:tcPr>
            <w:tcW w:w="992" w:type="dxa"/>
            <w:shd w:val="pct30" w:color="FFFF00" w:fill="auto"/>
          </w:tcPr>
          <w:p>
            <w:pPr>
              <w:pStyle w:val="116"/>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116"/>
              <w:tabs>
                <w:tab w:val="right" w:pos="1825"/>
              </w:tabs>
              <w:spacing w:after="0"/>
              <w:jc w:val="center"/>
            </w:pPr>
            <w:r>
              <w:rPr>
                <w:b/>
                <w:sz w:val="28"/>
                <w:szCs w:val="28"/>
              </w:rPr>
              <w:t>Current version:</w:t>
            </w:r>
          </w:p>
        </w:tc>
        <w:tc>
          <w:tcPr>
            <w:tcW w:w="1701" w:type="dxa"/>
            <w:shd w:val="pct30" w:color="FFFF00" w:fill="auto"/>
          </w:tcPr>
          <w:p>
            <w:pPr>
              <w:pStyle w:val="116"/>
              <w:spacing w:after="0"/>
              <w:jc w:val="center"/>
              <w:rPr>
                <w:sz w:val="28"/>
              </w:rPr>
            </w:pPr>
            <w:r>
              <w:fldChar w:fldCharType="begin"/>
            </w:r>
            <w:r>
              <w:instrText xml:space="preserve"> DOCPROPERTY  Version  \* MERGEFORMAT </w:instrText>
            </w:r>
            <w:r>
              <w:fldChar w:fldCharType="separate"/>
            </w:r>
            <w:r>
              <w:rPr>
                <w:b/>
                <w:sz w:val="28"/>
              </w:rPr>
              <w:t>15.</w:t>
            </w:r>
            <w:r>
              <w:rPr>
                <w:rFonts w:hint="eastAsia"/>
                <w:b/>
                <w:sz w:val="28"/>
                <w:lang w:val="en-US" w:eastAsia="zh-CN"/>
              </w:rPr>
              <w:t>5</w:t>
            </w:r>
            <w:r>
              <w:rPr>
                <w:b/>
                <w:sz w:val="28"/>
              </w:rPr>
              <w:t>.0</w:t>
            </w:r>
            <w:r>
              <w:rPr>
                <w:b/>
                <w:sz w:val="28"/>
              </w:rPr>
              <w:fldChar w:fldCharType="end"/>
            </w:r>
          </w:p>
        </w:tc>
        <w:tc>
          <w:tcPr>
            <w:tcW w:w="143" w:type="dxa"/>
            <w:tcBorders>
              <w:right w:val="single" w:color="auto" w:sz="4" w:space="0"/>
            </w:tcBorders>
          </w:tcPr>
          <w:p>
            <w:pPr>
              <w:pStyle w:val="116"/>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6"/>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116"/>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6"/>
                <w:rFonts w:cs="Arial"/>
                <w:b/>
                <w:i/>
                <w:color w:val="FF0000"/>
              </w:rPr>
              <w:t>HE</w:t>
            </w:r>
            <w:bookmarkStart w:id="0" w:name="_Hlt497126619"/>
            <w:r>
              <w:rPr>
                <w:rStyle w:val="66"/>
                <w:rFonts w:cs="Arial"/>
                <w:b/>
                <w:i/>
                <w:color w:val="FF0000"/>
              </w:rPr>
              <w:t>L</w:t>
            </w:r>
            <w:bookmarkEnd w:id="0"/>
            <w:r>
              <w:rPr>
                <w:rStyle w:val="66"/>
                <w:rFonts w:cs="Arial"/>
                <w:b/>
                <w:i/>
                <w:color w:val="FF0000"/>
              </w:rPr>
              <w:t>P</w:t>
            </w:r>
            <w:r>
              <w:rPr>
                <w:rStyle w:val="6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6"/>
                <w:rFonts w:cs="Arial"/>
                <w:i/>
              </w:rPr>
              <w:t>http://www.3gpp.org/Change-Requests</w:t>
            </w:r>
            <w:r>
              <w:rPr>
                <w:rStyle w:val="66"/>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116"/>
              <w:spacing w:after="0"/>
              <w:rPr>
                <w:sz w:val="8"/>
                <w:szCs w:val="8"/>
              </w:rPr>
            </w:pPr>
          </w:p>
        </w:tc>
      </w:tr>
    </w:tbl>
    <w:p>
      <w:pPr>
        <w:rPr>
          <w:sz w:val="8"/>
          <w:szCs w:val="8"/>
        </w:rPr>
      </w:pPr>
    </w:p>
    <w:tbl>
      <w:tblPr>
        <w:tblStyle w:val="6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116"/>
              <w:tabs>
                <w:tab w:val="right" w:pos="2751"/>
              </w:tabs>
              <w:spacing w:after="0"/>
              <w:rPr>
                <w:b/>
                <w:i/>
              </w:rPr>
            </w:pPr>
            <w:r>
              <w:rPr>
                <w:b/>
                <w:i/>
              </w:rPr>
              <w:t>Proposed change affects:</w:t>
            </w:r>
          </w:p>
        </w:tc>
        <w:tc>
          <w:tcPr>
            <w:tcW w:w="1418" w:type="dxa"/>
          </w:tcPr>
          <w:p>
            <w:pPr>
              <w:pStyle w:val="116"/>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6"/>
              <w:spacing w:after="0"/>
              <w:jc w:val="center"/>
              <w:rPr>
                <w:b/>
                <w:caps/>
              </w:rPr>
            </w:pPr>
          </w:p>
        </w:tc>
        <w:tc>
          <w:tcPr>
            <w:tcW w:w="709" w:type="dxa"/>
            <w:tcBorders>
              <w:left w:val="single" w:color="auto" w:sz="4" w:space="0"/>
            </w:tcBorders>
          </w:tcPr>
          <w:p>
            <w:pPr>
              <w:pStyle w:val="116"/>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6"/>
              <w:spacing w:after="0"/>
              <w:jc w:val="center"/>
              <w:rPr>
                <w:b/>
                <w:caps/>
              </w:rPr>
            </w:pPr>
            <w:r>
              <w:rPr>
                <w:rFonts w:eastAsia="Times New Roman"/>
                <w:b/>
                <w:caps/>
              </w:rPr>
              <w:t>X</w:t>
            </w:r>
          </w:p>
        </w:tc>
        <w:tc>
          <w:tcPr>
            <w:tcW w:w="2126" w:type="dxa"/>
          </w:tcPr>
          <w:p>
            <w:pPr>
              <w:pStyle w:val="116"/>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6"/>
              <w:spacing w:after="0"/>
              <w:jc w:val="center"/>
              <w:rPr>
                <w:b/>
                <w:caps/>
              </w:rPr>
            </w:pPr>
            <w:r>
              <w:rPr>
                <w:rFonts w:eastAsia="Times New Roman"/>
                <w:b/>
                <w:caps/>
              </w:rPr>
              <w:t>X</w:t>
            </w:r>
          </w:p>
        </w:tc>
        <w:tc>
          <w:tcPr>
            <w:tcW w:w="1418" w:type="dxa"/>
            <w:tcBorders>
              <w:left w:val="nil"/>
            </w:tcBorders>
          </w:tcPr>
          <w:p>
            <w:pPr>
              <w:pStyle w:val="116"/>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6"/>
              <w:spacing w:after="0"/>
              <w:jc w:val="center"/>
              <w:rPr>
                <w:b/>
                <w:bCs/>
                <w:caps/>
              </w:rPr>
            </w:pPr>
          </w:p>
        </w:tc>
      </w:tr>
    </w:tbl>
    <w:p>
      <w:pPr>
        <w:rPr>
          <w:sz w:val="8"/>
          <w:szCs w:val="8"/>
        </w:rPr>
      </w:pPr>
    </w:p>
    <w:tbl>
      <w:tblPr>
        <w:tblStyle w:val="6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116"/>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116"/>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6"/>
              <w:spacing w:after="0"/>
              <w:ind w:left="100"/>
            </w:pPr>
            <w:r>
              <w:rPr>
                <w:rFonts w:hint="eastAsia"/>
              </w:rPr>
              <w:t>Draft CR on PUCCH format 1</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16"/>
              <w:spacing w:after="0"/>
              <w:rPr>
                <w:b/>
                <w:i/>
                <w:sz w:val="8"/>
                <w:szCs w:val="8"/>
              </w:rPr>
            </w:pPr>
          </w:p>
        </w:tc>
        <w:tc>
          <w:tcPr>
            <w:tcW w:w="7797" w:type="dxa"/>
            <w:gridSpan w:val="10"/>
            <w:tcBorders>
              <w:right w:val="single" w:color="auto" w:sz="4" w:space="0"/>
            </w:tcBorders>
          </w:tcPr>
          <w:p>
            <w:pPr>
              <w:pStyle w:val="116"/>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16"/>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6"/>
              <w:spacing w:after="0"/>
              <w:ind w:left="100"/>
            </w:pPr>
            <w:r>
              <w:fldChar w:fldCharType="begin"/>
            </w:r>
            <w:r>
              <w:instrText xml:space="preserve"> DOCPROPERTY  SourceIfWg  \* MERGEFORMAT </w:instrText>
            </w:r>
            <w:r>
              <w:fldChar w:fldCharType="separate"/>
            </w:r>
            <w:r>
              <w:t>ZTE</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16"/>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6"/>
              <w:spacing w:after="0"/>
              <w:ind w:left="100"/>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16"/>
              <w:spacing w:after="0"/>
              <w:rPr>
                <w:b/>
                <w:i/>
                <w:sz w:val="8"/>
                <w:szCs w:val="8"/>
              </w:rPr>
            </w:pPr>
          </w:p>
        </w:tc>
        <w:tc>
          <w:tcPr>
            <w:tcW w:w="7797" w:type="dxa"/>
            <w:gridSpan w:val="10"/>
            <w:tcBorders>
              <w:right w:val="single" w:color="auto" w:sz="4" w:space="0"/>
            </w:tcBorders>
          </w:tcPr>
          <w:p>
            <w:pPr>
              <w:pStyle w:val="116"/>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16"/>
              <w:tabs>
                <w:tab w:val="right" w:pos="1759"/>
              </w:tabs>
              <w:spacing w:after="0"/>
              <w:rPr>
                <w:b/>
                <w:i/>
              </w:rPr>
            </w:pPr>
            <w:r>
              <w:rPr>
                <w:b/>
                <w:i/>
              </w:rPr>
              <w:t>Work item code:</w:t>
            </w:r>
          </w:p>
        </w:tc>
        <w:tc>
          <w:tcPr>
            <w:tcW w:w="3686" w:type="dxa"/>
            <w:gridSpan w:val="5"/>
            <w:shd w:val="pct30" w:color="FFFF00" w:fill="auto"/>
          </w:tcPr>
          <w:p>
            <w:pPr>
              <w:pStyle w:val="116"/>
              <w:spacing w:after="0"/>
              <w:ind w:left="100"/>
            </w:pPr>
            <w:r>
              <w:fldChar w:fldCharType="begin"/>
            </w:r>
            <w:r>
              <w:instrText xml:space="preserve"> DOCPROPERTY  RelatedWis  \* MERGEFORMAT </w:instrText>
            </w:r>
            <w:r>
              <w:fldChar w:fldCharType="separate"/>
            </w:r>
            <w:r>
              <w:t xml:space="preserve">NR_newRAT-Core </w:t>
            </w:r>
            <w:r>
              <w:fldChar w:fldCharType="end"/>
            </w:r>
          </w:p>
        </w:tc>
        <w:tc>
          <w:tcPr>
            <w:tcW w:w="567" w:type="dxa"/>
            <w:tcBorders>
              <w:left w:val="nil"/>
            </w:tcBorders>
          </w:tcPr>
          <w:p>
            <w:pPr>
              <w:pStyle w:val="116"/>
              <w:spacing w:after="0"/>
              <w:ind w:right="100"/>
            </w:pPr>
          </w:p>
        </w:tc>
        <w:tc>
          <w:tcPr>
            <w:tcW w:w="1417" w:type="dxa"/>
            <w:gridSpan w:val="3"/>
            <w:tcBorders>
              <w:left w:val="nil"/>
            </w:tcBorders>
          </w:tcPr>
          <w:p>
            <w:pPr>
              <w:pStyle w:val="116"/>
              <w:spacing w:after="0"/>
              <w:jc w:val="right"/>
            </w:pPr>
            <w:r>
              <w:rPr>
                <w:b/>
                <w:i/>
              </w:rPr>
              <w:t>Date:</w:t>
            </w:r>
          </w:p>
        </w:tc>
        <w:tc>
          <w:tcPr>
            <w:tcW w:w="2127" w:type="dxa"/>
            <w:tcBorders>
              <w:right w:val="single" w:color="auto" w:sz="4" w:space="0"/>
            </w:tcBorders>
            <w:shd w:val="pct30" w:color="FFFF00" w:fill="auto"/>
          </w:tcPr>
          <w:p>
            <w:pPr>
              <w:pStyle w:val="116"/>
              <w:spacing w:after="0"/>
              <w:ind w:left="100"/>
              <w:rPr>
                <w:rFonts w:hint="eastAsia" w:eastAsiaTheme="minorEastAsia"/>
                <w:lang w:val="en-US" w:eastAsia="zh-CN"/>
              </w:rPr>
            </w:pPr>
            <w:r>
              <w:fldChar w:fldCharType="begin"/>
            </w:r>
            <w:r>
              <w:instrText xml:space="preserve"> DOCPROPERTY  ResDate  \* MERGEFORMAT </w:instrText>
            </w:r>
            <w:r>
              <w:fldChar w:fldCharType="separate"/>
            </w:r>
            <w:r>
              <w:t>2019-0</w:t>
            </w:r>
            <w:r>
              <w:rPr>
                <w:rFonts w:hint="eastAsia"/>
                <w:lang w:val="en-US" w:eastAsia="zh-CN"/>
              </w:rPr>
              <w:t>3</w:t>
            </w:r>
            <w:r>
              <w:t>-</w:t>
            </w:r>
            <w:r>
              <w:rPr>
                <w:rFonts w:hint="eastAsia"/>
                <w:lang w:val="en-US" w:eastAsia="zh-CN"/>
              </w:rPr>
              <w:t>3</w:t>
            </w:r>
            <w:r>
              <w:fldChar w:fldCharType="end"/>
            </w:r>
            <w:r>
              <w:rPr>
                <w:rFonts w:hint="eastAsia"/>
                <w:lang w:val="en-US" w:eastAsia="zh-CN"/>
              </w:rPr>
              <w:t>0</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16"/>
              <w:spacing w:after="0"/>
              <w:rPr>
                <w:b/>
                <w:i/>
                <w:sz w:val="8"/>
                <w:szCs w:val="8"/>
              </w:rPr>
            </w:pPr>
          </w:p>
        </w:tc>
        <w:tc>
          <w:tcPr>
            <w:tcW w:w="1986" w:type="dxa"/>
            <w:gridSpan w:val="4"/>
          </w:tcPr>
          <w:p>
            <w:pPr>
              <w:pStyle w:val="116"/>
              <w:spacing w:after="0"/>
              <w:rPr>
                <w:sz w:val="8"/>
                <w:szCs w:val="8"/>
              </w:rPr>
            </w:pPr>
          </w:p>
        </w:tc>
        <w:tc>
          <w:tcPr>
            <w:tcW w:w="2267" w:type="dxa"/>
            <w:gridSpan w:val="2"/>
          </w:tcPr>
          <w:p>
            <w:pPr>
              <w:pStyle w:val="116"/>
              <w:spacing w:after="0"/>
              <w:rPr>
                <w:sz w:val="8"/>
                <w:szCs w:val="8"/>
              </w:rPr>
            </w:pPr>
          </w:p>
        </w:tc>
        <w:tc>
          <w:tcPr>
            <w:tcW w:w="1417" w:type="dxa"/>
            <w:gridSpan w:val="3"/>
          </w:tcPr>
          <w:p>
            <w:pPr>
              <w:pStyle w:val="116"/>
              <w:spacing w:after="0"/>
              <w:rPr>
                <w:sz w:val="8"/>
                <w:szCs w:val="8"/>
              </w:rPr>
            </w:pPr>
          </w:p>
        </w:tc>
        <w:tc>
          <w:tcPr>
            <w:tcW w:w="2127" w:type="dxa"/>
            <w:tcBorders>
              <w:right w:val="single" w:color="auto" w:sz="4" w:space="0"/>
            </w:tcBorders>
          </w:tcPr>
          <w:p>
            <w:pPr>
              <w:pStyle w:val="116"/>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116"/>
              <w:tabs>
                <w:tab w:val="right" w:pos="1759"/>
              </w:tabs>
              <w:spacing w:after="0"/>
              <w:rPr>
                <w:b/>
                <w:i/>
              </w:rPr>
            </w:pPr>
            <w:r>
              <w:rPr>
                <w:b/>
                <w:i/>
              </w:rPr>
              <w:t>Category:</w:t>
            </w:r>
          </w:p>
        </w:tc>
        <w:tc>
          <w:tcPr>
            <w:tcW w:w="851" w:type="dxa"/>
            <w:shd w:val="pct30" w:color="FFFF00" w:fill="auto"/>
          </w:tcPr>
          <w:p>
            <w:pPr>
              <w:pStyle w:val="116"/>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116"/>
              <w:spacing w:after="0"/>
            </w:pPr>
          </w:p>
        </w:tc>
        <w:tc>
          <w:tcPr>
            <w:tcW w:w="1417" w:type="dxa"/>
            <w:gridSpan w:val="3"/>
            <w:tcBorders>
              <w:left w:val="nil"/>
            </w:tcBorders>
          </w:tcPr>
          <w:p>
            <w:pPr>
              <w:pStyle w:val="116"/>
              <w:spacing w:after="0"/>
              <w:jc w:val="right"/>
              <w:rPr>
                <w:b/>
                <w:i/>
              </w:rPr>
            </w:pPr>
            <w:r>
              <w:rPr>
                <w:b/>
                <w:i/>
              </w:rPr>
              <w:t>Release:</w:t>
            </w:r>
          </w:p>
        </w:tc>
        <w:tc>
          <w:tcPr>
            <w:tcW w:w="2127" w:type="dxa"/>
            <w:tcBorders>
              <w:right w:val="single" w:color="auto" w:sz="4" w:space="0"/>
            </w:tcBorders>
            <w:shd w:val="pct30" w:color="FFFF00" w:fill="auto"/>
          </w:tcPr>
          <w:p>
            <w:pPr>
              <w:pStyle w:val="116"/>
              <w:spacing w:after="0"/>
              <w:ind w:left="100"/>
            </w:pPr>
            <w:r>
              <w:fldChar w:fldCharType="begin"/>
            </w:r>
            <w:r>
              <w:instrText xml:space="preserve"> DOCPROPERTY  Release  \* MERGEFORMAT </w:instrText>
            </w:r>
            <w:r>
              <w:fldChar w:fldCharType="separate"/>
            </w:r>
            <w:r>
              <w:t>Rel-15</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116"/>
              <w:spacing w:after="0"/>
              <w:rPr>
                <w:b/>
                <w:i/>
              </w:rPr>
            </w:pPr>
          </w:p>
        </w:tc>
        <w:tc>
          <w:tcPr>
            <w:tcW w:w="4677" w:type="dxa"/>
            <w:gridSpan w:val="8"/>
            <w:tcBorders>
              <w:bottom w:val="single" w:color="auto" w:sz="4" w:space="0"/>
            </w:tcBorders>
          </w:tcPr>
          <w:p>
            <w:pPr>
              <w:pStyle w:val="116"/>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6"/>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6"/>
                <w:sz w:val="18"/>
              </w:rPr>
              <w:t>TR 21.900</w:t>
            </w:r>
            <w:r>
              <w:rPr>
                <w:rStyle w:val="66"/>
                <w:sz w:val="18"/>
              </w:rPr>
              <w:fldChar w:fldCharType="end"/>
            </w:r>
            <w:r>
              <w:rPr>
                <w:sz w:val="18"/>
              </w:rPr>
              <w:t>.</w:t>
            </w:r>
          </w:p>
        </w:tc>
        <w:tc>
          <w:tcPr>
            <w:tcW w:w="3120" w:type="dxa"/>
            <w:gridSpan w:val="2"/>
            <w:tcBorders>
              <w:bottom w:val="single" w:color="auto" w:sz="4" w:space="0"/>
              <w:right w:val="single" w:color="auto" w:sz="4" w:space="0"/>
            </w:tcBorders>
          </w:tcPr>
          <w:p>
            <w:pPr>
              <w:pStyle w:val="116"/>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116"/>
              <w:spacing w:after="0"/>
              <w:rPr>
                <w:b/>
                <w:i/>
                <w:sz w:val="8"/>
                <w:szCs w:val="8"/>
              </w:rPr>
            </w:pPr>
          </w:p>
        </w:tc>
        <w:tc>
          <w:tcPr>
            <w:tcW w:w="7797" w:type="dxa"/>
            <w:gridSpan w:val="10"/>
          </w:tcPr>
          <w:p>
            <w:pPr>
              <w:pStyle w:val="116"/>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6"/>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16"/>
              <w:spacing w:after="0"/>
              <w:ind w:left="100"/>
              <w:rPr>
                <w:lang w:val="en-US" w:eastAsia="zh-CN"/>
              </w:rPr>
            </w:pPr>
            <w:r>
              <w:rPr>
                <w:rFonts w:hint="eastAsia"/>
                <w:lang w:val="en-US" w:eastAsia="zh-CN"/>
              </w:rPr>
              <w:t>In current</w:t>
            </w:r>
            <w:r>
              <w:rPr>
                <w:lang w:val="en-US" w:eastAsia="zh-CN"/>
              </w:rPr>
              <w:t xml:space="preserve"> TS38.21</w:t>
            </w:r>
            <w:r>
              <w:rPr>
                <w:rFonts w:hint="eastAsia"/>
                <w:lang w:val="en-US" w:eastAsia="zh-CN"/>
              </w:rPr>
              <w:t>1 section 6.3.2.4.1, demodulation reference signal for PUCCH format1, there is a typo error for the blockwise spread sequence PUCCH format 1</w:t>
            </w:r>
            <w:r>
              <w:rPr>
                <w:rFonts w:hint="eastAsia"/>
                <w:sz w:val="21"/>
                <w:szCs w:val="22"/>
                <w:lang w:val="en-US" w:eastAsia="zh-CN"/>
              </w:rPr>
              <w:t xml:space="preserve">, </w:t>
            </w:r>
            <w:r>
              <w:rPr>
                <w:position w:val="-14"/>
              </w:rPr>
              <w:object>
                <v:shape id="_x0000_i1025" o:spt="75" type="#_x0000_t75" style="height:18.7pt;width:40.7pt;" o:ole="t" filled="f" o:preferrelative="t" stroked="f" coordsize="21600,21600">
                  <v:path/>
                  <v:fill on="f" focussize="0,0"/>
                  <v:stroke on="f" joinstyle="miter"/>
                  <v:imagedata r:id="rId9" o:title=""/>
                  <o:lock v:ext="edit" aspectratio="t"/>
                  <w10:wrap type="none"/>
                  <w10:anchorlock/>
                </v:shape>
                <o:OLEObject Type="Embed" ProgID="Equation.3" ShapeID="_x0000_i1025" DrawAspect="Content" ObjectID="_1468075725" r:id="rId8">
                  <o:LockedField>false</o:LockedField>
                </o:OLEObject>
              </w:object>
            </w:r>
            <w:r>
              <w:rPr>
                <w:rFonts w:hint="eastAsia"/>
                <w:sz w:val="21"/>
                <w:szCs w:val="22"/>
                <w:lang w:val="en-US" w:eastAsia="zh-CN"/>
              </w:rPr>
              <w:t xml:space="preserve"> </w:t>
            </w:r>
            <w:r>
              <w:rPr>
                <w:rFonts w:hint="eastAsia"/>
                <w:lang w:val="en-US" w:eastAsia="zh-CN"/>
              </w:rPr>
              <w:t>is mistyped to</w:t>
            </w:r>
            <w:r>
              <w:rPr>
                <w:rFonts w:hint="eastAsia"/>
                <w:sz w:val="21"/>
                <w:szCs w:val="22"/>
                <w:lang w:val="en-US" w:eastAsia="zh-CN"/>
              </w:rPr>
              <w:t xml:space="preserve"> </w:t>
            </w:r>
            <w:r>
              <w:rPr>
                <w:position w:val="-12"/>
                <w:sz w:val="21"/>
                <w:szCs w:val="22"/>
                <w:lang w:val="en-US" w:eastAsia="zh-CN"/>
              </w:rPr>
              <w:object>
                <v:shape id="_x0000_i1026" o:spt="75" type="#_x0000_t75" style="height:18.25pt;width:21.95pt;" o:ole="t" filled="f" o:preferrelative="t" stroked="f" coordsize="21600,21600">
                  <v:path/>
                  <v:fill on="f" focussize="0,0"/>
                  <v:stroke on="f" joinstyle="miter"/>
                  <v:imagedata r:id="rId11" o:title=""/>
                  <o:lock v:ext="edit" aspectratio="t"/>
                  <w10:wrap type="none"/>
                  <w10:anchorlock/>
                </v:shape>
                <o:OLEObject Type="Embed" ProgID="Equation.DSMT4" ShapeID="_x0000_i1026" DrawAspect="Content" ObjectID="_1468075726" r:id="rId10">
                  <o:LockedField>false</o:LockedField>
                </o:OLEObject>
              </w:object>
            </w:r>
            <w:r>
              <w:rPr>
                <w:rFonts w:hint="eastAsia"/>
                <w:lang w:val="en-US" w:eastAsia="zh-CN"/>
              </w:rPr>
              <w:t>.</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6"/>
              <w:spacing w:after="0"/>
              <w:rPr>
                <w:b/>
                <w:i/>
                <w:sz w:val="8"/>
                <w:szCs w:val="8"/>
              </w:rPr>
            </w:pPr>
          </w:p>
        </w:tc>
        <w:tc>
          <w:tcPr>
            <w:tcW w:w="6946" w:type="dxa"/>
            <w:gridSpan w:val="9"/>
            <w:tcBorders>
              <w:right w:val="single" w:color="auto" w:sz="4" w:space="0"/>
            </w:tcBorders>
          </w:tcPr>
          <w:p>
            <w:pPr>
              <w:pStyle w:val="116"/>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6"/>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6"/>
              <w:spacing w:after="0"/>
              <w:ind w:left="102"/>
            </w:pPr>
            <w:r>
              <w:rPr>
                <w:rFonts w:hint="eastAsia"/>
              </w:rPr>
              <w:t xml:space="preserve">Change </w:t>
            </w:r>
            <w:r>
              <w:rPr>
                <w:position w:val="-12"/>
              </w:rPr>
              <w:object>
                <v:shape id="_x0000_i1027" o:spt="75" type="#_x0000_t75" style="height:18.25pt;width:21.95pt;" o:ole="t" filled="f" o:preferrelative="t" stroked="f" coordsize="21600,21600">
                  <v:path/>
                  <v:fill on="f" focussize="0,0"/>
                  <v:stroke on="f" joinstyle="miter"/>
                  <v:imagedata r:id="rId13" o:title=""/>
                  <o:lock v:ext="edit" aspectratio="t"/>
                  <w10:wrap type="none"/>
                  <w10:anchorlock/>
                </v:shape>
                <o:OLEObject Type="Embed" ProgID="Equation.DSMT4" ShapeID="_x0000_i1027" DrawAspect="Content" ObjectID="_1468075727" r:id="rId12">
                  <o:LockedField>false</o:LockedField>
                </o:OLEObject>
              </w:object>
            </w:r>
            <w:r>
              <w:rPr>
                <w:rFonts w:hint="eastAsia"/>
              </w:rPr>
              <w:t xml:space="preserve"> to </w:t>
            </w:r>
            <w:r>
              <w:rPr>
                <w:position w:val="-14"/>
              </w:rPr>
              <w:object>
                <v:shape id="_x0000_i1028" o:spt="75" type="#_x0000_t75" style="height:18.7pt;width:40.7pt;" o:ole="t" filled="f" o:preferrelative="t" stroked="f" coordsize="21600,21600">
                  <v:path/>
                  <v:fill on="f" focussize="0,0"/>
                  <v:stroke on="f" joinstyle="miter"/>
                  <v:imagedata r:id="rId9" o:title=""/>
                  <o:lock v:ext="edit" aspectratio="t"/>
                  <w10:wrap type="none"/>
                  <w10:anchorlock/>
                </v:shape>
                <o:OLEObject Type="Embed" ProgID="Equation.3" ShapeID="_x0000_i1028" DrawAspect="Content" ObjectID="_1468075728" r:id="rId14">
                  <o:LockedField>false</o:LockedField>
                </o:OLEObject>
              </w:object>
            </w:r>
            <w:r>
              <w:rPr>
                <w:color w:val="000000"/>
                <w:sz w:val="21"/>
                <w:szCs w:val="22"/>
                <w:lang w:val="en-US" w:eastAsia="zh-CN"/>
              </w:rPr>
              <w:t xml:space="preserve">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6"/>
              <w:spacing w:after="0"/>
              <w:rPr>
                <w:b/>
                <w:i/>
                <w:sz w:val="8"/>
                <w:szCs w:val="8"/>
              </w:rPr>
            </w:pPr>
          </w:p>
        </w:tc>
        <w:tc>
          <w:tcPr>
            <w:tcW w:w="6946" w:type="dxa"/>
            <w:gridSpan w:val="9"/>
            <w:tcBorders>
              <w:right w:val="single" w:color="auto" w:sz="4" w:space="0"/>
            </w:tcBorders>
          </w:tcPr>
          <w:p>
            <w:pPr>
              <w:pStyle w:val="116"/>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6"/>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ind w:left="100"/>
              <w:rPr>
                <w:lang w:val="en-US" w:eastAsia="zh-CN"/>
              </w:rPr>
            </w:pPr>
            <w:r>
              <w:rPr>
                <w:rFonts w:hint="eastAsia" w:ascii="Arial" w:hAnsi="Arial"/>
                <w:lang w:val="en-US" w:eastAsia="zh-CN"/>
              </w:rPr>
              <w:t>Typo error in specification.</w:t>
            </w:r>
          </w:p>
        </w:tc>
      </w:tr>
      <w:tr>
        <w:tblPrEx>
          <w:tblLayout w:type="fixed"/>
          <w:tblCellMar>
            <w:top w:w="0" w:type="dxa"/>
            <w:left w:w="42" w:type="dxa"/>
            <w:bottom w:w="0" w:type="dxa"/>
            <w:right w:w="42" w:type="dxa"/>
          </w:tblCellMar>
        </w:tblPrEx>
        <w:tc>
          <w:tcPr>
            <w:tcW w:w="2694" w:type="dxa"/>
            <w:gridSpan w:val="2"/>
          </w:tcPr>
          <w:p>
            <w:pPr>
              <w:pStyle w:val="116"/>
              <w:spacing w:after="0"/>
              <w:rPr>
                <w:b/>
                <w:i/>
                <w:sz w:val="8"/>
                <w:szCs w:val="8"/>
              </w:rPr>
            </w:pPr>
          </w:p>
        </w:tc>
        <w:tc>
          <w:tcPr>
            <w:tcW w:w="6946" w:type="dxa"/>
            <w:gridSpan w:val="9"/>
          </w:tcPr>
          <w:p>
            <w:pPr>
              <w:pStyle w:val="116"/>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6"/>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6"/>
              <w:spacing w:after="0"/>
              <w:ind w:left="100"/>
              <w:rPr>
                <w:lang w:eastAsia="zh-CN"/>
              </w:rPr>
            </w:pPr>
            <w:r>
              <w:rPr>
                <w:rFonts w:hint="eastAsia"/>
                <w:lang w:val="en-US" w:eastAsia="zh-CN"/>
              </w:rPr>
              <w:t>6.3.2.4.1</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6"/>
              <w:spacing w:after="0"/>
              <w:rPr>
                <w:b/>
                <w:i/>
                <w:sz w:val="8"/>
                <w:szCs w:val="8"/>
              </w:rPr>
            </w:pPr>
          </w:p>
        </w:tc>
        <w:tc>
          <w:tcPr>
            <w:tcW w:w="6946" w:type="dxa"/>
            <w:gridSpan w:val="9"/>
            <w:tcBorders>
              <w:right w:val="single" w:color="auto" w:sz="4" w:space="0"/>
            </w:tcBorders>
          </w:tcPr>
          <w:p>
            <w:pPr>
              <w:pStyle w:val="116"/>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6"/>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6"/>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6"/>
              <w:spacing w:after="0"/>
              <w:jc w:val="center"/>
              <w:rPr>
                <w:b/>
                <w:caps/>
              </w:rPr>
            </w:pPr>
            <w:r>
              <w:rPr>
                <w:b/>
                <w:caps/>
              </w:rPr>
              <w:t>N</w:t>
            </w:r>
          </w:p>
        </w:tc>
        <w:tc>
          <w:tcPr>
            <w:tcW w:w="2977" w:type="dxa"/>
            <w:gridSpan w:val="4"/>
          </w:tcPr>
          <w:p>
            <w:pPr>
              <w:pStyle w:val="116"/>
              <w:tabs>
                <w:tab w:val="right" w:pos="2893"/>
              </w:tabs>
              <w:spacing w:after="0"/>
            </w:pPr>
          </w:p>
        </w:tc>
        <w:tc>
          <w:tcPr>
            <w:tcW w:w="3401" w:type="dxa"/>
            <w:gridSpan w:val="3"/>
            <w:tcBorders>
              <w:right w:val="single" w:color="auto" w:sz="4" w:space="0"/>
            </w:tcBorders>
            <w:shd w:val="clear" w:color="FFFF00" w:fill="auto"/>
          </w:tcPr>
          <w:p>
            <w:pPr>
              <w:pStyle w:val="116"/>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6"/>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6"/>
              <w:spacing w:after="0"/>
              <w:jc w:val="center"/>
              <w:rPr>
                <w:b/>
                <w:caps/>
              </w:rPr>
            </w:pPr>
            <w:r>
              <w:rPr>
                <w:rFonts w:eastAsia="Times New Roman"/>
                <w:b/>
                <w:caps/>
              </w:rPr>
              <w:t>X</w:t>
            </w:r>
          </w:p>
        </w:tc>
        <w:tc>
          <w:tcPr>
            <w:tcW w:w="2977" w:type="dxa"/>
            <w:gridSpan w:val="4"/>
          </w:tcPr>
          <w:p>
            <w:pPr>
              <w:pStyle w:val="116"/>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6"/>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6"/>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6"/>
              <w:spacing w:after="0"/>
              <w:jc w:val="center"/>
              <w:rPr>
                <w:b/>
                <w:caps/>
              </w:rPr>
            </w:pPr>
            <w:r>
              <w:rPr>
                <w:rFonts w:eastAsia="Times New Roman"/>
                <w:b/>
                <w:caps/>
              </w:rPr>
              <w:t>X</w:t>
            </w:r>
          </w:p>
        </w:tc>
        <w:tc>
          <w:tcPr>
            <w:tcW w:w="2977" w:type="dxa"/>
            <w:gridSpan w:val="4"/>
          </w:tcPr>
          <w:p>
            <w:pPr>
              <w:pStyle w:val="116"/>
              <w:spacing w:after="0"/>
            </w:pPr>
            <w:r>
              <w:t xml:space="preserve"> Test specifications</w:t>
            </w:r>
          </w:p>
        </w:tc>
        <w:tc>
          <w:tcPr>
            <w:tcW w:w="3401" w:type="dxa"/>
            <w:gridSpan w:val="3"/>
            <w:tcBorders>
              <w:right w:val="single" w:color="auto" w:sz="4" w:space="0"/>
            </w:tcBorders>
            <w:shd w:val="pct30" w:color="FFFF00" w:fill="auto"/>
          </w:tcPr>
          <w:p>
            <w:pPr>
              <w:pStyle w:val="116"/>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6"/>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6"/>
              <w:spacing w:after="0"/>
              <w:jc w:val="center"/>
              <w:rPr>
                <w:b/>
                <w:caps/>
              </w:rPr>
            </w:pPr>
            <w:r>
              <w:rPr>
                <w:rFonts w:eastAsia="Times New Roman"/>
                <w:b/>
                <w:caps/>
              </w:rPr>
              <w:t>X</w:t>
            </w:r>
          </w:p>
        </w:tc>
        <w:tc>
          <w:tcPr>
            <w:tcW w:w="2977" w:type="dxa"/>
            <w:gridSpan w:val="4"/>
          </w:tcPr>
          <w:p>
            <w:pPr>
              <w:pStyle w:val="116"/>
              <w:spacing w:after="0"/>
            </w:pPr>
            <w:r>
              <w:t xml:space="preserve"> O&amp;M Specifications</w:t>
            </w:r>
          </w:p>
        </w:tc>
        <w:tc>
          <w:tcPr>
            <w:tcW w:w="3401" w:type="dxa"/>
            <w:gridSpan w:val="3"/>
            <w:tcBorders>
              <w:right w:val="single" w:color="auto" w:sz="4" w:space="0"/>
            </w:tcBorders>
            <w:shd w:val="pct30" w:color="FFFF00" w:fill="auto"/>
          </w:tcPr>
          <w:p>
            <w:pPr>
              <w:pStyle w:val="116"/>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6"/>
              <w:spacing w:after="0"/>
              <w:rPr>
                <w:b/>
                <w:i/>
              </w:rPr>
            </w:pPr>
          </w:p>
        </w:tc>
        <w:tc>
          <w:tcPr>
            <w:tcW w:w="6946" w:type="dxa"/>
            <w:gridSpan w:val="9"/>
            <w:tcBorders>
              <w:right w:val="single" w:color="auto" w:sz="4" w:space="0"/>
            </w:tcBorders>
          </w:tcPr>
          <w:p>
            <w:pPr>
              <w:pStyle w:val="116"/>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6"/>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6"/>
              <w:spacing w:after="0"/>
              <w:ind w:left="100"/>
              <w:rPr>
                <w:b/>
              </w:rPr>
            </w:pPr>
            <w:r>
              <w:rPr>
                <w:b/>
              </w:rPr>
              <w:t>Isolated impact analysis:</w:t>
            </w:r>
          </w:p>
          <w:p>
            <w:pPr>
              <w:pStyle w:val="116"/>
              <w:spacing w:after="0"/>
              <w:ind w:left="100"/>
            </w:pPr>
          </w:p>
          <w:p>
            <w:pPr>
              <w:pStyle w:val="116"/>
              <w:spacing w:after="0"/>
              <w:ind w:left="100"/>
              <w:rPr>
                <w:lang w:val="en-US" w:eastAsia="zh-CN"/>
              </w:rPr>
            </w:pPr>
            <w:r>
              <w:rPr>
                <w:rFonts w:hint="eastAsia"/>
                <w:lang w:val="en-US" w:eastAsia="zh-CN"/>
              </w:rPr>
              <w:t xml:space="preserve">The CR corrects a notation name. </w:t>
            </w:r>
            <w:r>
              <w:rPr>
                <w:lang w:val="en-US" w:eastAsia="zh-CN"/>
              </w:rPr>
              <w:t>There is no functionality impact. i.e., no impact on gNB/UE implementation due to this CR.</w:t>
            </w:r>
          </w:p>
        </w:tc>
      </w:tr>
    </w:tbl>
    <w:p>
      <w:pPr>
        <w:pStyle w:val="116"/>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Style w:val="6"/>
      </w:pPr>
      <w:bookmarkStart w:id="2" w:name="_Toc534702764"/>
      <w:r>
        <w:t>6.3.2.4.1</w:t>
      </w:r>
      <w:r>
        <w:tab/>
      </w:r>
      <w:r>
        <w:t>Sequence modulation</w:t>
      </w:r>
      <w:bookmarkEnd w:id="2"/>
    </w:p>
    <w:p>
      <w:r>
        <w:t xml:space="preserve">The block of bits </w:t>
      </w:r>
      <w:r>
        <w:rPr>
          <w:position w:val="-10"/>
        </w:rPr>
        <w:object>
          <v:shape id="_x0000_i1029" o:spt="75" type="#_x0000_t75" style="height:14.95pt;width:77.15pt;" o:ole="t" filled="f" o:preferrelative="t" stroked="f" coordsize="21600,21600">
            <v:path/>
            <v:fill on="f" focussize="0,0"/>
            <v:stroke on="f" joinstyle="miter"/>
            <v:imagedata r:id="rId16" o:title=""/>
            <o:lock v:ext="edit" aspectratio="t"/>
            <w10:wrap type="none"/>
            <w10:anchorlock/>
          </v:shape>
          <o:OLEObject Type="Embed" ProgID="Equation.3" ShapeID="_x0000_i1029" DrawAspect="Content" ObjectID="_1468075729" r:id="rId15">
            <o:LockedField>false</o:LockedField>
          </o:OLEObject>
        </w:object>
      </w:r>
      <w:r>
        <w:t xml:space="preserve"> shall be modulated as described in clause 5.1 using BPSK if </w:t>
      </w:r>
      <w:r>
        <w:rPr>
          <w:position w:val="-10"/>
        </w:rPr>
        <w:object>
          <v:shape id="_x0000_i1030" o:spt="75" type="#_x0000_t75" style="height:14.95pt;width:36.95pt;" o:ole="t" filled="f" o:preferrelative="t" stroked="f" coordsize="21600,21600">
            <v:path/>
            <v:fill on="f" focussize="0,0"/>
            <v:stroke on="f" joinstyle="miter"/>
            <v:imagedata r:id="rId18" o:title=""/>
            <o:lock v:ext="edit" aspectratio="t"/>
            <w10:wrap type="none"/>
            <w10:anchorlock/>
          </v:shape>
          <o:OLEObject Type="Embed" ProgID="Equation.3" ShapeID="_x0000_i1030" DrawAspect="Content" ObjectID="_1468075730" r:id="rId17">
            <o:LockedField>false</o:LockedField>
          </o:OLEObject>
        </w:object>
      </w:r>
      <w:r>
        <w:t xml:space="preserve"> and QPSK if </w:t>
      </w:r>
      <w:r>
        <w:rPr>
          <w:position w:val="-10"/>
        </w:rPr>
        <w:object>
          <v:shape id="_x0000_i1031" o:spt="75" type="#_x0000_t75" style="height:14.95pt;width:38.35pt;" o:ole="t" filled="f" o:preferrelative="t" stroked="f" coordsize="21600,21600">
            <v:path/>
            <v:fill on="f" focussize="0,0"/>
            <v:stroke on="f" joinstyle="miter"/>
            <v:imagedata r:id="rId20" o:title=""/>
            <o:lock v:ext="edit" aspectratio="t"/>
            <w10:wrap type="none"/>
            <w10:anchorlock/>
          </v:shape>
          <o:OLEObject Type="Embed" ProgID="Equation.3" ShapeID="_x0000_i1031" DrawAspect="Content" ObjectID="_1468075731" r:id="rId19">
            <o:LockedField>false</o:LockedField>
          </o:OLEObject>
        </w:object>
      </w:r>
      <w:r>
        <w:t xml:space="preserve">, resulting in a complex-valued symbol </w:t>
      </w:r>
      <w:r>
        <w:rPr>
          <w:position w:val="-10"/>
        </w:rPr>
        <w:object>
          <v:shape id="_x0000_i1032" o:spt="75" type="#_x0000_t75" style="height:14.95pt;width:21.05pt;" o:ole="t" filled="f" o:preferrelative="t" stroked="f" coordsize="21600,21600">
            <v:path/>
            <v:fill on="f" focussize="0,0"/>
            <v:stroke on="f" joinstyle="miter"/>
            <v:imagedata r:id="rId22" o:title=""/>
            <o:lock v:ext="edit" aspectratio="t"/>
            <w10:wrap type="none"/>
            <w10:anchorlock/>
          </v:shape>
          <o:OLEObject Type="Embed" ProgID="Equation.3" ShapeID="_x0000_i1032" DrawAspect="Content" ObjectID="_1468075732" r:id="rId21">
            <o:LockedField>false</o:LockedField>
          </o:OLEObject>
        </w:object>
      </w:r>
      <w:r>
        <w:t xml:space="preserve">. </w:t>
      </w:r>
      <w:r>
        <w:br w:type="textWrapping"/>
      </w:r>
      <w:r>
        <w:t xml:space="preserve">The complex-valued symbol </w:t>
      </w:r>
      <w:r>
        <w:rPr>
          <w:position w:val="-10"/>
        </w:rPr>
        <w:object>
          <v:shape id="_x0000_i1033" o:spt="75" type="#_x0000_t75" style="height:14.95pt;width:21.05pt;" o:ole="t" filled="f" o:preferrelative="t" stroked="f" coordsize="21600,21600">
            <v:path/>
            <v:fill on="f" focussize="0,0"/>
            <v:stroke on="f" joinstyle="miter"/>
            <v:imagedata r:id="rId24" o:title=""/>
            <o:lock v:ext="edit" aspectratio="t"/>
            <w10:wrap type="none"/>
            <w10:anchorlock/>
          </v:shape>
          <o:OLEObject Type="Embed" ProgID="Equation.3" ShapeID="_x0000_i1033" DrawAspect="Content" ObjectID="_1468075733" r:id="rId23">
            <o:LockedField>false</o:LockedField>
          </o:OLEObject>
        </w:object>
      </w:r>
      <w:r>
        <w:t xml:space="preserve"> shall be multiplied with a sequence </w:t>
      </w:r>
      <m:oMath>
        <m:sSubSup>
          <m:sSubSupPr>
            <m:ctrlPr>
              <w:rPr>
                <w:rFonts w:ascii="Cambria Math" w:hAnsi="Cambria Math"/>
                <w:i/>
              </w:rPr>
            </m:ctrlPr>
          </m:sSubSupPr>
          <m:e>
            <m:r>
              <w:rPr>
                <w:rFonts w:ascii="Cambria Math" w:hAnsi="Cambria Math"/>
              </w:rPr>
              <m:t>r</m:t>
            </m:r>
            <m:ctrlPr>
              <w:rPr>
                <w:rFonts w:ascii="Cambria Math" w:hAnsi="Cambria Math"/>
                <w:i/>
              </w:rPr>
            </m:ctrlPr>
          </m:e>
          <m:sub>
            <m:r>
              <w:rPr>
                <w:rFonts w:ascii="Cambria Math" w:hAnsi="Cambria Math"/>
              </w:rPr>
              <m:t>u,v</m:t>
            </m:r>
            <m:ctrlPr>
              <w:rPr>
                <w:rFonts w:ascii="Cambria Math" w:hAnsi="Cambria Math"/>
                <w:i/>
              </w:rPr>
            </m:ctrlPr>
          </m:sub>
          <m:sup>
            <m:d>
              <m:dPr>
                <m:ctrlPr>
                  <w:rPr>
                    <w:rFonts w:ascii="Cambria Math" w:hAnsi="Cambria Math"/>
                    <w:i/>
                  </w:rPr>
                </m:ctrlPr>
              </m:dPr>
              <m:e>
                <m:r>
                  <w:rPr>
                    <w:rFonts w:ascii="Cambria Math" w:hAnsi="Cambria Math"/>
                  </w:rPr>
                  <m:t>α,δ</m:t>
                </m:r>
                <m:ctrlPr>
                  <w:rPr>
                    <w:rFonts w:ascii="Cambria Math" w:hAnsi="Cambria Math"/>
                    <w:i/>
                  </w:rPr>
                </m:ctrlPr>
              </m:e>
            </m:d>
            <m:ctrlPr>
              <w:rPr>
                <w:rFonts w:ascii="Cambria Math" w:hAnsi="Cambria Math"/>
                <w:i/>
              </w:rPr>
            </m:ctrlPr>
          </m:sup>
        </m:sSubSup>
        <m:r>
          <w:rPr>
            <w:rFonts w:ascii="Cambria Math" w:hAnsi="Cambria Math"/>
          </w:rPr>
          <m:t>(n)</m:t>
        </m:r>
      </m:oMath>
      <w:r>
        <w:t xml:space="preserve"> according to</w:t>
      </w:r>
    </w:p>
    <w:p>
      <w:pPr>
        <w:pStyle w:val="97"/>
        <w:jc w:val="center"/>
      </w:pPr>
      <w:r>
        <w:rPr>
          <w:position w:val="-30"/>
        </w:rPr>
        <w:object>
          <v:shape id="_x0000_i1034" o:spt="75" type="#_x0000_t75" style="height:35.05pt;width:90.25pt;" o:ole="t" filled="f" o:preferrelative="t" stroked="f" coordsize="21600,21600">
            <v:path/>
            <v:fill on="f" focussize="0,0"/>
            <v:stroke on="f" joinstyle="miter"/>
            <v:imagedata r:id="rId26" o:title=""/>
            <o:lock v:ext="edit" aspectratio="t"/>
            <w10:wrap type="none"/>
            <w10:anchorlock/>
          </v:shape>
          <o:OLEObject Type="Embed" ProgID="Equation.3" ShapeID="_x0000_i1034" DrawAspect="Content" ObjectID="_1468075734" r:id="rId25">
            <o:LockedField>false</o:LockedField>
          </o:OLEObject>
        </w:object>
      </w:r>
    </w:p>
    <w:p>
      <w:r>
        <w:t xml:space="preserve">where </w:t>
      </w:r>
      <m:oMath>
        <m:sSubSup>
          <m:sSubSupPr>
            <m:ctrlPr>
              <w:rPr>
                <w:rFonts w:ascii="Cambria Math" w:hAnsi="Cambria Math"/>
                <w:i/>
              </w:rPr>
            </m:ctrlPr>
          </m:sSubSupPr>
          <m:e>
            <m:r>
              <w:rPr>
                <w:rFonts w:ascii="Cambria Math" w:hAnsi="Cambria Math"/>
              </w:rPr>
              <m:t>r</m:t>
            </m:r>
            <m:ctrlPr>
              <w:rPr>
                <w:rFonts w:ascii="Cambria Math" w:hAnsi="Cambria Math"/>
                <w:i/>
              </w:rPr>
            </m:ctrlPr>
          </m:e>
          <m:sub>
            <m:r>
              <w:rPr>
                <w:rFonts w:ascii="Cambria Math" w:hAnsi="Cambria Math"/>
              </w:rPr>
              <m:t>u,v</m:t>
            </m:r>
            <m:ctrlPr>
              <w:rPr>
                <w:rFonts w:ascii="Cambria Math" w:hAnsi="Cambria Math"/>
                <w:i/>
              </w:rPr>
            </m:ctrlPr>
          </m:sub>
          <m:sup>
            <m:d>
              <m:dPr>
                <m:ctrlPr>
                  <w:rPr>
                    <w:rFonts w:ascii="Cambria Math" w:hAnsi="Cambria Math"/>
                    <w:i/>
                  </w:rPr>
                </m:ctrlPr>
              </m:dPr>
              <m:e>
                <m:r>
                  <w:rPr>
                    <w:rFonts w:ascii="Cambria Math" w:hAnsi="Cambria Math"/>
                  </w:rPr>
                  <m:t>α,δ</m:t>
                </m:r>
                <m:ctrlPr>
                  <w:rPr>
                    <w:rFonts w:ascii="Cambria Math" w:hAnsi="Cambria Math"/>
                    <w:i/>
                  </w:rPr>
                </m:ctrlPr>
              </m:e>
            </m:d>
            <m:ctrlPr>
              <w:rPr>
                <w:rFonts w:ascii="Cambria Math" w:hAnsi="Cambria Math"/>
                <w:i/>
              </w:rPr>
            </m:ctrlPr>
          </m:sup>
        </m:sSubSup>
        <m:r>
          <w:rPr>
            <w:rFonts w:ascii="Cambria Math" w:hAnsi="Cambria Math"/>
          </w:rPr>
          <m:t>(n)</m:t>
        </m:r>
      </m:oMath>
      <w:r>
        <w:t xml:space="preserve"> is given by clause 6.3.2.2. The block of complex-valued symbols </w:t>
      </w:r>
      <w:r>
        <w:rPr>
          <w:position w:val="-10"/>
        </w:rPr>
        <w:object>
          <v:shape id="_x0000_i1035" o:spt="75" type="#_x0000_t75" style="height:16.35pt;width:78.55pt;" o:ole="t" filled="f" o:preferrelative="t" stroked="f" coordsize="21600,21600">
            <v:path/>
            <v:fill on="f" focussize="0,0"/>
            <v:stroke on="f" joinstyle="miter"/>
            <v:imagedata r:id="rId28" o:title=""/>
            <o:lock v:ext="edit" aspectratio="t"/>
            <w10:wrap type="none"/>
            <w10:anchorlock/>
          </v:shape>
          <o:OLEObject Type="Embed" ProgID="Equation.3" ShapeID="_x0000_i1035" DrawAspect="Content" ObjectID="_1468075735" r:id="rId27">
            <o:LockedField>false</o:LockedField>
          </o:OLEObject>
        </w:object>
      </w:r>
      <w:r>
        <w:t xml:space="preserve"> shall be</w:t>
      </w:r>
      <w:r>
        <w:rPr>
          <w:rFonts w:hint="eastAsia"/>
          <w:lang w:eastAsia="ja-JP"/>
        </w:rPr>
        <w:t xml:space="preserve"> </w:t>
      </w:r>
      <w:r>
        <w:t xml:space="preserve">block-wise spread with the orthogonal sequence </w:t>
      </w:r>
      <w:r>
        <w:rPr>
          <w:position w:val="-10"/>
        </w:rPr>
        <w:object>
          <v:shape id="_x0000_i1036" o:spt="75" type="#_x0000_t75" style="height:14.95pt;width:27.6pt;" o:ole="t" filled="f" o:preferrelative="t" stroked="f" coordsize="21600,21600">
            <v:path/>
            <v:fill on="f" focussize="0,0"/>
            <v:stroke on="f" joinstyle="miter"/>
            <v:imagedata r:id="rId30" o:title=""/>
            <o:lock v:ext="edit" aspectratio="t"/>
            <w10:wrap type="none"/>
            <w10:anchorlock/>
          </v:shape>
          <o:OLEObject Type="Embed" ProgID="Equation.3" ShapeID="_x0000_i1036" DrawAspect="Content" ObjectID="_1468075736" r:id="rId29">
            <o:LockedField>false</o:LockedField>
          </o:OLEObject>
        </w:object>
      </w:r>
      <w:r>
        <w:t xml:space="preserve"> according to</w:t>
      </w:r>
    </w:p>
    <w:p>
      <w:pPr>
        <w:pStyle w:val="97"/>
        <w:jc w:val="center"/>
      </w:pPr>
      <w:r>
        <w:rPr>
          <w:position w:val="-82"/>
        </w:rPr>
        <w:object>
          <v:shape id="_x0000_i1037" o:spt="75" type="#_x0000_t75" style="height:88.35pt;width:313.7pt;" o:ole="t" filled="f" o:preferrelative="t" stroked="f" coordsize="21600,21600">
            <v:path/>
            <v:fill on="f" focussize="0,0"/>
            <v:stroke on="f" joinstyle="miter"/>
            <v:imagedata r:id="rId32" o:title=""/>
            <o:lock v:ext="edit" aspectratio="t"/>
            <w10:wrap type="none"/>
            <w10:anchorlock/>
          </v:shape>
          <o:OLEObject Type="Embed" ProgID="Equation.3" ShapeID="_x0000_i1037" DrawAspect="Content" ObjectID="_1468075737" r:id="rId31">
            <o:LockedField>false</o:LockedField>
          </o:OLEObject>
        </w:object>
      </w:r>
    </w:p>
    <w:p>
      <w:r>
        <w:t xml:space="preserve">where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nor/>
                <m:sty m:val="p"/>
              </m:rPr>
              <w:rPr>
                <w:rFonts w:ascii="Cambria Math" w:hAnsi="Cambria Math"/>
                <w:b w:val="0"/>
                <w:i w:val="0"/>
              </w:rPr>
              <m:t>SF</m:t>
            </m:r>
            <m:r>
              <w:rPr>
                <w:rFonts w:ascii="Cambria Math" w:hAnsi="Cambria Math"/>
              </w:rPr>
              <m:t>,m'</m:t>
            </m:r>
            <m:ctrlPr>
              <w:rPr>
                <w:rFonts w:ascii="Cambria Math" w:hAnsi="Cambria Math"/>
                <w:i/>
              </w:rPr>
            </m:ctrlPr>
          </m:sub>
          <m:sup>
            <m:r>
              <m:rPr>
                <m:nor/>
                <m:sty m:val="p"/>
              </m:rPr>
              <w:rPr>
                <w:rFonts w:ascii="Cambria Math" w:hAnsi="Cambria Math"/>
                <w:b w:val="0"/>
                <w:i w:val="0"/>
              </w:rPr>
              <m:t>PUCCH</m:t>
            </m:r>
            <m:r>
              <w:rPr>
                <w:rFonts w:ascii="Cambria Math" w:hAnsi="Cambria Math"/>
              </w:rPr>
              <m:t>,1</m:t>
            </m:r>
            <m:ctrlPr>
              <w:rPr>
                <w:rFonts w:ascii="Cambria Math" w:hAnsi="Cambria Math"/>
                <w:i/>
              </w:rPr>
            </m:ctrlPr>
          </m:sup>
        </m:sSubSup>
      </m:oMath>
      <w:r>
        <w:t xml:space="preserve"> is given by Table 6.3.2.4.1-1. Intra-slot frequency hopping shall be assumed when the higher-layer parameter </w:t>
      </w:r>
      <w:r>
        <w:rPr>
          <w:i/>
        </w:rPr>
        <w:t>intraSlotFrequencyHopping</w:t>
      </w:r>
      <w:r>
        <w:t xml:space="preserve"> is provided, regardless of whether the frequency-hop distance is zero or not, otherwise no intra-slot frequency hopping shall be assumed.</w:t>
      </w:r>
    </w:p>
    <w:p>
      <w:r>
        <w:t xml:space="preserve">The orthogonal sequence </w:t>
      </w:r>
      <w:r>
        <w:rPr>
          <w:position w:val="-10"/>
        </w:rPr>
        <w:object>
          <v:shape id="_x0000_i1038" o:spt="75" type="#_x0000_t75" style="height:14.95pt;width:27.6pt;" o:ole="t" filled="f" o:preferrelative="t" stroked="f" coordsize="21600,21600">
            <v:path/>
            <v:fill on="f" focussize="0,0"/>
            <v:stroke on="f" joinstyle="miter"/>
            <v:imagedata r:id="rId34" o:title=""/>
            <o:lock v:ext="edit" aspectratio="t"/>
            <w10:wrap type="none"/>
            <w10:anchorlock/>
          </v:shape>
          <o:OLEObject Type="Embed" ProgID="Equation.3" ShapeID="_x0000_i1038" DrawAspect="Content" ObjectID="_1468075738" r:id="rId33">
            <o:LockedField>false</o:LockedField>
          </o:OLEObject>
        </w:object>
      </w:r>
      <w:r>
        <w:t xml:space="preserve"> is given by Table 6.3.2.4.1-2 where </w:t>
      </w:r>
      <w:r>
        <w:rPr>
          <w:position w:val="-6"/>
        </w:rPr>
        <w:object>
          <v:shape id="_x0000_i1039" o:spt="75" type="#_x0000_t75" style="height:12.15pt;width:6.55pt;" o:ole="t" filled="f" o:preferrelative="t" stroked="f" coordsize="21600,21600">
            <v:path/>
            <v:fill on="f" focussize="0,0"/>
            <v:stroke on="f" joinstyle="miter"/>
            <v:imagedata r:id="rId36" o:title=""/>
            <o:lock v:ext="edit" aspectratio="t"/>
            <w10:wrap type="none"/>
            <w10:anchorlock/>
          </v:shape>
          <o:OLEObject Type="Embed" ProgID="Equation.3" ShapeID="_x0000_i1039" DrawAspect="Content" ObjectID="_1468075739" r:id="rId35">
            <o:LockedField>false</o:LockedField>
          </o:OLEObject>
        </w:object>
      </w:r>
      <w:r>
        <w:t xml:space="preserve"> is the index of the orthogonal sequence to use according to subclause 9.2.1 of [5, TS 38.213]. In case of a PUCCH transmission spanning multiple slots according to subclause 9.2.6 of [5, TS38.213], the complex-valued symbol </w:t>
      </w:r>
      <w:r>
        <w:rPr>
          <w:position w:val="-10"/>
        </w:rPr>
        <w:object>
          <v:shape id="_x0000_i1040" o:spt="75" type="#_x0000_t75" style="height:14.95pt;width:21.05pt;" o:ole="t" filled="f" o:preferrelative="t" stroked="f" coordsize="21600,21600">
            <v:path/>
            <v:fill on="f" focussize="0,0"/>
            <v:stroke on="f" joinstyle="miter"/>
            <v:imagedata r:id="rId38" o:title=""/>
            <o:lock v:ext="edit" aspectratio="t"/>
            <w10:wrap type="none"/>
            <w10:anchorlock/>
          </v:shape>
          <o:OLEObject Type="Embed" ProgID="Equation.3" ShapeID="_x0000_i1040" DrawAspect="Content" ObjectID="_1468075740" r:id="rId37">
            <o:LockedField>false</o:LockedField>
          </o:OLEObject>
        </w:object>
      </w:r>
      <w:r>
        <w:t xml:space="preserve"> is repeated for the subsequent slots.</w:t>
      </w:r>
    </w:p>
    <w:p>
      <w:pPr>
        <w:pStyle w:val="90"/>
        <w:outlineLvl w:val="0"/>
      </w:pPr>
      <w:r>
        <w:t xml:space="preserve">Table 6.3.2.4.1-1: Number of PUCCH symbols and the corresponding </w:t>
      </w:r>
      <w:r>
        <w:rPr>
          <w:position w:val="-14"/>
        </w:rPr>
        <w:object>
          <v:shape id="_x0000_i1041" o:spt="75" type="#_x0000_t75" style="height:18.7pt;width:40.7pt;" o:ole="t" filled="f" o:preferrelative="t" stroked="f" coordsize="21600,21600">
            <v:path/>
            <v:fill on="f" focussize="0,0"/>
            <v:stroke on="f" joinstyle="miter"/>
            <v:imagedata r:id="rId40" o:title=""/>
            <o:lock v:ext="edit" aspectratio="t"/>
            <w10:wrap type="none"/>
            <w10:anchorlock/>
          </v:shape>
          <o:OLEObject Type="Embed" ProgID="Equation.3" ShapeID="_x0000_i1041" DrawAspect="Content" ObjectID="_1468075741" r:id="rId39">
            <o:LockedField>false</o:LockedField>
          </o:OLEObject>
        </w:object>
      </w:r>
      <w:r>
        <w:t>.</w:t>
      </w:r>
    </w:p>
    <w:tbl>
      <w:tblPr>
        <w:tblStyle w:val="69"/>
        <w:tblW w:w="750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2122"/>
        <w:gridCol w:w="1842"/>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01" w:type="dxa"/>
            <w:vMerge w:val="restart"/>
            <w:shd w:val="clear" w:color="auto" w:fill="auto"/>
          </w:tcPr>
          <w:p>
            <w:pPr>
              <w:pStyle w:val="86"/>
              <w:rPr>
                <w:position w:val="-10"/>
              </w:rPr>
            </w:pPr>
            <w:r>
              <w:rPr>
                <w:rFonts w:eastAsia="Batang"/>
              </w:rPr>
              <w:t xml:space="preserve">PUCCH length, </w:t>
            </w:r>
            <w:r>
              <w:rPr>
                <w:rFonts w:eastAsia="Batang"/>
              </w:rPr>
              <w:br w:type="textWrapping"/>
            </w:r>
            <w:r>
              <w:rPr>
                <w:position w:val="-14"/>
              </w:rPr>
              <w:object>
                <v:shape id="_x0000_i1042" o:spt="75" type="#_x0000_t75" style="height:18.7pt;width:40.7pt;" o:ole="t" filled="f" o:preferrelative="t" stroked="f" coordsize="21600,21600">
                  <v:path/>
                  <v:fill on="f" focussize="0,0"/>
                  <v:stroke on="f" joinstyle="miter"/>
                  <v:imagedata r:id="rId42" o:title=""/>
                  <o:lock v:ext="edit" aspectratio="t"/>
                  <w10:wrap type="none"/>
                  <w10:anchorlock/>
                </v:shape>
                <o:OLEObject Type="Embed" ProgID="Equation.3" ShapeID="_x0000_i1042" DrawAspect="Content" ObjectID="_1468075742" r:id="rId41">
                  <o:LockedField>false</o:LockedField>
                </o:OLEObject>
              </w:object>
            </w:r>
          </w:p>
        </w:tc>
        <w:tc>
          <w:tcPr>
            <w:tcW w:w="5807" w:type="dxa"/>
            <w:gridSpan w:val="3"/>
            <w:tcBorders>
              <w:bottom w:val="nil"/>
            </w:tcBorders>
            <w:shd w:val="clear" w:color="auto" w:fill="auto"/>
          </w:tcPr>
          <w:p>
            <w:pPr>
              <w:pStyle w:val="86"/>
              <w:rPr>
                <w:rFonts w:eastAsia="Batang"/>
              </w:rPr>
            </w:pPr>
            <w:r>
              <w:rPr>
                <w:rFonts w:eastAsia="Batang"/>
                <w:position w:val="-14"/>
              </w:rPr>
              <w:object>
                <v:shape id="_x0000_i1043" o:spt="75" type="#_x0000_t75" style="height:18.7pt;width:40.7pt;" o:ole="t" filled="f" o:preferrelative="t" stroked="f" coordsize="21600,21600">
                  <v:path/>
                  <v:fill on="f" focussize="0,0"/>
                  <v:stroke on="f" joinstyle="miter"/>
                  <v:imagedata r:id="rId44" o:title=""/>
                  <o:lock v:ext="edit" aspectratio="t"/>
                  <w10:wrap type="none"/>
                  <w10:anchorlock/>
                </v:shape>
                <o:OLEObject Type="Embed" ProgID="Equation.3" ShapeID="_x0000_i1043" DrawAspect="Content" ObjectID="_1468075743" r:id="rId43">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01" w:type="dxa"/>
            <w:vMerge w:val="continue"/>
            <w:shd w:val="clear" w:color="auto" w:fill="auto"/>
          </w:tcPr>
          <w:p>
            <w:pPr>
              <w:pStyle w:val="86"/>
              <w:rPr>
                <w:rFonts w:eastAsia="Batang"/>
              </w:rPr>
            </w:pPr>
          </w:p>
        </w:tc>
        <w:tc>
          <w:tcPr>
            <w:tcW w:w="2122" w:type="dxa"/>
            <w:vMerge w:val="restart"/>
            <w:tcBorders>
              <w:top w:val="nil"/>
            </w:tcBorders>
            <w:shd w:val="clear" w:color="auto" w:fill="auto"/>
          </w:tcPr>
          <w:p>
            <w:pPr>
              <w:pStyle w:val="86"/>
              <w:rPr>
                <w:rFonts w:eastAsia="Batang"/>
              </w:rPr>
            </w:pPr>
            <w:r>
              <w:rPr>
                <w:rFonts w:eastAsia="Batang"/>
              </w:rPr>
              <w:t>No intra-slot hopping</w:t>
            </w:r>
          </w:p>
          <w:p>
            <w:pPr>
              <w:pStyle w:val="86"/>
              <w:rPr>
                <w:rFonts w:eastAsia="Batang"/>
              </w:rPr>
            </w:pPr>
            <w:r>
              <w:rPr>
                <w:rFonts w:eastAsia="Batang"/>
              </w:rPr>
              <w:object>
                <v:shape id="_x0000_i1044" o:spt="75" type="#_x0000_t75" style="height:12.6pt;width:28.5pt;" o:ole="t" filled="f" o:preferrelative="t" stroked="f" coordsize="21600,21600">
                  <v:path/>
                  <v:fill on="f" focussize="0,0"/>
                  <v:stroke on="f" joinstyle="miter"/>
                  <v:imagedata r:id="rId46" o:title=""/>
                  <o:lock v:ext="edit" aspectratio="t"/>
                  <w10:wrap type="none"/>
                  <w10:anchorlock/>
                </v:shape>
                <o:OLEObject Type="Embed" ProgID="Equation.3" ShapeID="_x0000_i1044" DrawAspect="Content" ObjectID="_1468075744" r:id="rId45">
                  <o:LockedField>false</o:LockedField>
                </o:OLEObject>
              </w:object>
            </w:r>
          </w:p>
        </w:tc>
        <w:tc>
          <w:tcPr>
            <w:tcW w:w="3685" w:type="dxa"/>
            <w:gridSpan w:val="2"/>
            <w:tcBorders>
              <w:top w:val="nil"/>
              <w:bottom w:val="nil"/>
            </w:tcBorders>
            <w:shd w:val="clear" w:color="auto" w:fill="auto"/>
          </w:tcPr>
          <w:p>
            <w:pPr>
              <w:pStyle w:val="86"/>
              <w:rPr>
                <w:rFonts w:eastAsia="Batang"/>
              </w:rPr>
            </w:pPr>
            <w:r>
              <w:rPr>
                <w:rFonts w:eastAsia="Batang"/>
              </w:rPr>
              <w:t>Intra-slot hopping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01" w:type="dxa"/>
            <w:vMerge w:val="continue"/>
            <w:shd w:val="clear" w:color="auto" w:fill="auto"/>
          </w:tcPr>
          <w:p>
            <w:pPr>
              <w:pStyle w:val="86"/>
              <w:rPr>
                <w:rFonts w:eastAsia="Batang"/>
              </w:rPr>
            </w:pPr>
          </w:p>
        </w:tc>
        <w:tc>
          <w:tcPr>
            <w:tcW w:w="2122" w:type="dxa"/>
            <w:vMerge w:val="continue"/>
            <w:shd w:val="clear" w:color="auto" w:fill="auto"/>
          </w:tcPr>
          <w:p>
            <w:pPr>
              <w:pStyle w:val="86"/>
              <w:rPr>
                <w:rFonts w:eastAsia="Batang"/>
                <w:position w:val="-10"/>
              </w:rPr>
            </w:pPr>
          </w:p>
        </w:tc>
        <w:tc>
          <w:tcPr>
            <w:tcW w:w="1842" w:type="dxa"/>
            <w:tcBorders>
              <w:top w:val="nil"/>
            </w:tcBorders>
            <w:shd w:val="clear" w:color="auto" w:fill="auto"/>
          </w:tcPr>
          <w:p>
            <w:pPr>
              <w:pStyle w:val="86"/>
              <w:rPr>
                <w:rFonts w:eastAsia="Batang"/>
              </w:rPr>
            </w:pPr>
            <w:r>
              <w:rPr>
                <w:rFonts w:eastAsia="Batang"/>
              </w:rPr>
              <w:object>
                <v:shape id="_x0000_i1045" o:spt="75" type="#_x0000_t75" style="height:12.6pt;width:28.5pt;" o:ole="t" filled="f" o:preferrelative="t" stroked="f" coordsize="21600,21600">
                  <v:path/>
                  <v:fill on="f" focussize="0,0"/>
                  <v:stroke on="f" joinstyle="miter"/>
                  <v:imagedata r:id="rId46" o:title=""/>
                  <o:lock v:ext="edit" aspectratio="t"/>
                  <w10:wrap type="none"/>
                  <w10:anchorlock/>
                </v:shape>
                <o:OLEObject Type="Embed" ProgID="Equation.3" ShapeID="_x0000_i1045" DrawAspect="Content" ObjectID="_1468075745" r:id="rId47">
                  <o:LockedField>false</o:LockedField>
                </o:OLEObject>
              </w:object>
            </w:r>
          </w:p>
        </w:tc>
        <w:tc>
          <w:tcPr>
            <w:tcW w:w="1843" w:type="dxa"/>
            <w:tcBorders>
              <w:top w:val="nil"/>
            </w:tcBorders>
            <w:shd w:val="clear" w:color="auto" w:fill="auto"/>
          </w:tcPr>
          <w:p>
            <w:pPr>
              <w:pStyle w:val="86"/>
              <w:rPr>
                <w:rFonts w:eastAsia="Batang"/>
              </w:rPr>
            </w:pPr>
            <w:r>
              <w:rPr>
                <w:rFonts w:eastAsia="Batang"/>
              </w:rPr>
              <w:object>
                <v:shape id="_x0000_i1046" o:spt="75" type="#_x0000_t75" style="height:12.6pt;width:27.1pt;" o:ole="t" filled="f" o:preferrelative="t" stroked="f" coordsize="21600,21600">
                  <v:path/>
                  <v:fill on="f" focussize="0,0"/>
                  <v:stroke on="f" joinstyle="miter"/>
                  <v:imagedata r:id="rId49" o:title=""/>
                  <o:lock v:ext="edit" aspectratio="t"/>
                  <w10:wrap type="none"/>
                  <w10:anchorlock/>
                </v:shape>
                <o:OLEObject Type="Embed" ProgID="Equation.3" ShapeID="_x0000_i1046" DrawAspect="Content" ObjectID="_1468075746" r:id="rId48">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01" w:type="dxa"/>
            <w:shd w:val="clear" w:color="auto" w:fill="auto"/>
          </w:tcPr>
          <w:p>
            <w:pPr>
              <w:pStyle w:val="87"/>
              <w:rPr>
                <w:rFonts w:eastAsia="Batang"/>
              </w:rPr>
            </w:pPr>
            <w:r>
              <w:rPr>
                <w:rFonts w:eastAsia="Batang"/>
              </w:rPr>
              <w:t>4</w:t>
            </w:r>
          </w:p>
        </w:tc>
        <w:tc>
          <w:tcPr>
            <w:tcW w:w="2122" w:type="dxa"/>
            <w:shd w:val="clear" w:color="auto" w:fill="auto"/>
          </w:tcPr>
          <w:p>
            <w:pPr>
              <w:pStyle w:val="87"/>
              <w:rPr>
                <w:rFonts w:eastAsia="Batang"/>
              </w:rPr>
            </w:pPr>
            <w:r>
              <w:rPr>
                <w:rFonts w:eastAsia="Batang"/>
              </w:rPr>
              <w:t>2</w:t>
            </w:r>
          </w:p>
        </w:tc>
        <w:tc>
          <w:tcPr>
            <w:tcW w:w="1842" w:type="dxa"/>
            <w:shd w:val="clear" w:color="auto" w:fill="auto"/>
          </w:tcPr>
          <w:p>
            <w:pPr>
              <w:pStyle w:val="87"/>
              <w:rPr>
                <w:rFonts w:eastAsia="Batang"/>
              </w:rPr>
            </w:pPr>
            <w:r>
              <w:rPr>
                <w:rFonts w:eastAsia="Batang"/>
              </w:rPr>
              <w:t>1</w:t>
            </w:r>
          </w:p>
        </w:tc>
        <w:tc>
          <w:tcPr>
            <w:tcW w:w="1843" w:type="dxa"/>
            <w:shd w:val="clear" w:color="auto" w:fill="auto"/>
          </w:tcPr>
          <w:p>
            <w:pPr>
              <w:pStyle w:val="87"/>
              <w:rPr>
                <w:rFonts w:eastAsia="Batang"/>
              </w:rPr>
            </w:pPr>
            <w:r>
              <w:rPr>
                <w:rFonts w:eastAsia="Batang"/>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01" w:type="dxa"/>
            <w:shd w:val="clear" w:color="auto" w:fill="auto"/>
          </w:tcPr>
          <w:p>
            <w:pPr>
              <w:pStyle w:val="87"/>
              <w:rPr>
                <w:rFonts w:eastAsia="Batang"/>
              </w:rPr>
            </w:pPr>
            <w:r>
              <w:rPr>
                <w:rFonts w:eastAsia="Batang"/>
              </w:rPr>
              <w:t>5</w:t>
            </w:r>
          </w:p>
        </w:tc>
        <w:tc>
          <w:tcPr>
            <w:tcW w:w="2122" w:type="dxa"/>
            <w:shd w:val="clear" w:color="auto" w:fill="auto"/>
          </w:tcPr>
          <w:p>
            <w:pPr>
              <w:pStyle w:val="87"/>
              <w:rPr>
                <w:rFonts w:eastAsia="Batang"/>
              </w:rPr>
            </w:pPr>
            <w:r>
              <w:rPr>
                <w:rFonts w:eastAsia="Batang"/>
              </w:rPr>
              <w:t>2</w:t>
            </w:r>
          </w:p>
        </w:tc>
        <w:tc>
          <w:tcPr>
            <w:tcW w:w="1842" w:type="dxa"/>
            <w:shd w:val="clear" w:color="auto" w:fill="auto"/>
          </w:tcPr>
          <w:p>
            <w:pPr>
              <w:pStyle w:val="87"/>
              <w:rPr>
                <w:rFonts w:eastAsia="Batang"/>
              </w:rPr>
            </w:pPr>
            <w:r>
              <w:rPr>
                <w:rFonts w:eastAsia="Batang"/>
              </w:rPr>
              <w:t>1</w:t>
            </w:r>
          </w:p>
        </w:tc>
        <w:tc>
          <w:tcPr>
            <w:tcW w:w="1843" w:type="dxa"/>
            <w:shd w:val="clear" w:color="auto" w:fill="auto"/>
          </w:tcPr>
          <w:p>
            <w:pPr>
              <w:pStyle w:val="87"/>
              <w:rPr>
                <w:rFonts w:eastAsia="Batang"/>
              </w:rPr>
            </w:pPr>
            <w:r>
              <w:rPr>
                <w:rFonts w:eastAsia="Batang"/>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01" w:type="dxa"/>
            <w:shd w:val="clear" w:color="auto" w:fill="auto"/>
          </w:tcPr>
          <w:p>
            <w:pPr>
              <w:pStyle w:val="87"/>
              <w:rPr>
                <w:rFonts w:eastAsia="Batang"/>
              </w:rPr>
            </w:pPr>
            <w:r>
              <w:rPr>
                <w:rFonts w:eastAsia="Batang"/>
              </w:rPr>
              <w:t>6</w:t>
            </w:r>
          </w:p>
        </w:tc>
        <w:tc>
          <w:tcPr>
            <w:tcW w:w="2122" w:type="dxa"/>
            <w:shd w:val="clear" w:color="auto" w:fill="auto"/>
          </w:tcPr>
          <w:p>
            <w:pPr>
              <w:pStyle w:val="87"/>
              <w:rPr>
                <w:rFonts w:eastAsia="Batang"/>
              </w:rPr>
            </w:pPr>
            <w:r>
              <w:rPr>
                <w:rFonts w:eastAsia="Batang"/>
              </w:rPr>
              <w:t>3</w:t>
            </w:r>
          </w:p>
        </w:tc>
        <w:tc>
          <w:tcPr>
            <w:tcW w:w="1842" w:type="dxa"/>
            <w:shd w:val="clear" w:color="auto" w:fill="auto"/>
          </w:tcPr>
          <w:p>
            <w:pPr>
              <w:pStyle w:val="87"/>
              <w:rPr>
                <w:rFonts w:eastAsia="Batang"/>
              </w:rPr>
            </w:pPr>
            <w:r>
              <w:rPr>
                <w:rFonts w:eastAsia="Batang"/>
              </w:rPr>
              <w:t>1</w:t>
            </w:r>
          </w:p>
        </w:tc>
        <w:tc>
          <w:tcPr>
            <w:tcW w:w="1843" w:type="dxa"/>
            <w:shd w:val="clear" w:color="auto" w:fill="auto"/>
          </w:tcPr>
          <w:p>
            <w:pPr>
              <w:pStyle w:val="87"/>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01" w:type="dxa"/>
            <w:shd w:val="clear" w:color="auto" w:fill="auto"/>
          </w:tcPr>
          <w:p>
            <w:pPr>
              <w:pStyle w:val="87"/>
              <w:rPr>
                <w:rFonts w:eastAsia="Batang"/>
              </w:rPr>
            </w:pPr>
            <w:r>
              <w:rPr>
                <w:rFonts w:eastAsia="Batang"/>
              </w:rPr>
              <w:t>7</w:t>
            </w:r>
          </w:p>
        </w:tc>
        <w:tc>
          <w:tcPr>
            <w:tcW w:w="2122" w:type="dxa"/>
            <w:shd w:val="clear" w:color="auto" w:fill="auto"/>
          </w:tcPr>
          <w:p>
            <w:pPr>
              <w:pStyle w:val="87"/>
              <w:rPr>
                <w:rFonts w:eastAsia="Batang"/>
              </w:rPr>
            </w:pPr>
            <w:r>
              <w:rPr>
                <w:rFonts w:eastAsia="Batang"/>
              </w:rPr>
              <w:t>3</w:t>
            </w:r>
          </w:p>
        </w:tc>
        <w:tc>
          <w:tcPr>
            <w:tcW w:w="1842" w:type="dxa"/>
            <w:shd w:val="clear" w:color="auto" w:fill="auto"/>
          </w:tcPr>
          <w:p>
            <w:pPr>
              <w:pStyle w:val="87"/>
              <w:rPr>
                <w:rFonts w:eastAsia="Batang"/>
              </w:rPr>
            </w:pPr>
            <w:r>
              <w:rPr>
                <w:rFonts w:eastAsia="Batang"/>
              </w:rPr>
              <w:t>1</w:t>
            </w:r>
          </w:p>
        </w:tc>
        <w:tc>
          <w:tcPr>
            <w:tcW w:w="1843" w:type="dxa"/>
            <w:shd w:val="clear" w:color="auto" w:fill="auto"/>
          </w:tcPr>
          <w:p>
            <w:pPr>
              <w:pStyle w:val="87"/>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01" w:type="dxa"/>
            <w:shd w:val="clear" w:color="auto" w:fill="auto"/>
          </w:tcPr>
          <w:p>
            <w:pPr>
              <w:pStyle w:val="87"/>
              <w:rPr>
                <w:rFonts w:eastAsia="Batang"/>
              </w:rPr>
            </w:pPr>
            <w:r>
              <w:rPr>
                <w:rFonts w:eastAsia="Batang"/>
              </w:rPr>
              <w:t>8</w:t>
            </w:r>
          </w:p>
        </w:tc>
        <w:tc>
          <w:tcPr>
            <w:tcW w:w="2122" w:type="dxa"/>
            <w:shd w:val="clear" w:color="auto" w:fill="auto"/>
          </w:tcPr>
          <w:p>
            <w:pPr>
              <w:pStyle w:val="87"/>
              <w:rPr>
                <w:rFonts w:eastAsia="Batang"/>
              </w:rPr>
            </w:pPr>
            <w:r>
              <w:rPr>
                <w:rFonts w:eastAsia="Batang"/>
              </w:rPr>
              <w:t>4</w:t>
            </w:r>
          </w:p>
        </w:tc>
        <w:tc>
          <w:tcPr>
            <w:tcW w:w="1842" w:type="dxa"/>
            <w:shd w:val="clear" w:color="auto" w:fill="auto"/>
          </w:tcPr>
          <w:p>
            <w:pPr>
              <w:pStyle w:val="87"/>
              <w:rPr>
                <w:rFonts w:eastAsia="Batang"/>
              </w:rPr>
            </w:pPr>
            <w:r>
              <w:rPr>
                <w:rFonts w:eastAsia="Batang"/>
              </w:rPr>
              <w:t>2</w:t>
            </w:r>
          </w:p>
        </w:tc>
        <w:tc>
          <w:tcPr>
            <w:tcW w:w="1843" w:type="dxa"/>
            <w:shd w:val="clear" w:color="auto" w:fill="auto"/>
          </w:tcPr>
          <w:p>
            <w:pPr>
              <w:pStyle w:val="87"/>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01" w:type="dxa"/>
            <w:shd w:val="clear" w:color="auto" w:fill="auto"/>
          </w:tcPr>
          <w:p>
            <w:pPr>
              <w:pStyle w:val="87"/>
              <w:rPr>
                <w:rFonts w:eastAsia="Batang"/>
              </w:rPr>
            </w:pPr>
            <w:r>
              <w:rPr>
                <w:rFonts w:eastAsia="Batang"/>
              </w:rPr>
              <w:t>9</w:t>
            </w:r>
          </w:p>
        </w:tc>
        <w:tc>
          <w:tcPr>
            <w:tcW w:w="2122" w:type="dxa"/>
            <w:shd w:val="clear" w:color="auto" w:fill="auto"/>
          </w:tcPr>
          <w:p>
            <w:pPr>
              <w:pStyle w:val="87"/>
              <w:rPr>
                <w:rFonts w:eastAsia="Batang"/>
              </w:rPr>
            </w:pPr>
            <w:r>
              <w:rPr>
                <w:rFonts w:eastAsia="Batang"/>
              </w:rPr>
              <w:t>4</w:t>
            </w:r>
          </w:p>
        </w:tc>
        <w:tc>
          <w:tcPr>
            <w:tcW w:w="1842" w:type="dxa"/>
            <w:shd w:val="clear" w:color="auto" w:fill="auto"/>
          </w:tcPr>
          <w:p>
            <w:pPr>
              <w:pStyle w:val="87"/>
              <w:rPr>
                <w:rFonts w:eastAsia="Batang"/>
              </w:rPr>
            </w:pPr>
            <w:r>
              <w:rPr>
                <w:rFonts w:eastAsia="Batang"/>
              </w:rPr>
              <w:t>2</w:t>
            </w:r>
          </w:p>
        </w:tc>
        <w:tc>
          <w:tcPr>
            <w:tcW w:w="1843" w:type="dxa"/>
            <w:shd w:val="clear" w:color="auto" w:fill="auto"/>
          </w:tcPr>
          <w:p>
            <w:pPr>
              <w:pStyle w:val="87"/>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01" w:type="dxa"/>
            <w:shd w:val="clear" w:color="auto" w:fill="auto"/>
          </w:tcPr>
          <w:p>
            <w:pPr>
              <w:pStyle w:val="87"/>
              <w:rPr>
                <w:rFonts w:eastAsia="Batang"/>
              </w:rPr>
            </w:pPr>
            <w:r>
              <w:rPr>
                <w:rFonts w:eastAsia="Batang"/>
              </w:rPr>
              <w:t>10</w:t>
            </w:r>
          </w:p>
        </w:tc>
        <w:tc>
          <w:tcPr>
            <w:tcW w:w="2122" w:type="dxa"/>
            <w:shd w:val="clear" w:color="auto" w:fill="auto"/>
          </w:tcPr>
          <w:p>
            <w:pPr>
              <w:pStyle w:val="87"/>
              <w:rPr>
                <w:rFonts w:eastAsia="Batang"/>
              </w:rPr>
            </w:pPr>
            <w:r>
              <w:rPr>
                <w:rFonts w:eastAsia="Batang"/>
              </w:rPr>
              <w:t>5</w:t>
            </w:r>
          </w:p>
        </w:tc>
        <w:tc>
          <w:tcPr>
            <w:tcW w:w="1842" w:type="dxa"/>
            <w:shd w:val="clear" w:color="auto" w:fill="auto"/>
          </w:tcPr>
          <w:p>
            <w:pPr>
              <w:pStyle w:val="87"/>
              <w:rPr>
                <w:rFonts w:eastAsia="Batang"/>
              </w:rPr>
            </w:pPr>
            <w:r>
              <w:rPr>
                <w:rFonts w:eastAsia="Batang"/>
              </w:rPr>
              <w:t>2</w:t>
            </w:r>
          </w:p>
        </w:tc>
        <w:tc>
          <w:tcPr>
            <w:tcW w:w="1843" w:type="dxa"/>
            <w:shd w:val="clear" w:color="auto" w:fill="auto"/>
          </w:tcPr>
          <w:p>
            <w:pPr>
              <w:pStyle w:val="87"/>
              <w:rPr>
                <w:rFonts w:eastAsia="Batang"/>
              </w:rPr>
            </w:pPr>
            <w:r>
              <w:rPr>
                <w:rFonts w:eastAsia="Batang"/>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01" w:type="dxa"/>
            <w:shd w:val="clear" w:color="auto" w:fill="auto"/>
          </w:tcPr>
          <w:p>
            <w:pPr>
              <w:pStyle w:val="87"/>
              <w:rPr>
                <w:rFonts w:eastAsia="Batang"/>
              </w:rPr>
            </w:pPr>
            <w:r>
              <w:rPr>
                <w:rFonts w:eastAsia="Batang"/>
              </w:rPr>
              <w:t>11</w:t>
            </w:r>
          </w:p>
        </w:tc>
        <w:tc>
          <w:tcPr>
            <w:tcW w:w="2122" w:type="dxa"/>
            <w:shd w:val="clear" w:color="auto" w:fill="auto"/>
          </w:tcPr>
          <w:p>
            <w:pPr>
              <w:pStyle w:val="87"/>
              <w:rPr>
                <w:rFonts w:eastAsia="Batang"/>
              </w:rPr>
            </w:pPr>
            <w:r>
              <w:rPr>
                <w:rFonts w:eastAsia="Batang"/>
              </w:rPr>
              <w:t>5</w:t>
            </w:r>
          </w:p>
        </w:tc>
        <w:tc>
          <w:tcPr>
            <w:tcW w:w="1842" w:type="dxa"/>
            <w:shd w:val="clear" w:color="auto" w:fill="auto"/>
          </w:tcPr>
          <w:p>
            <w:pPr>
              <w:pStyle w:val="87"/>
              <w:rPr>
                <w:rFonts w:eastAsia="Batang"/>
              </w:rPr>
            </w:pPr>
            <w:r>
              <w:rPr>
                <w:rFonts w:eastAsia="Batang"/>
              </w:rPr>
              <w:t>2</w:t>
            </w:r>
          </w:p>
        </w:tc>
        <w:tc>
          <w:tcPr>
            <w:tcW w:w="1843" w:type="dxa"/>
            <w:shd w:val="clear" w:color="auto" w:fill="auto"/>
          </w:tcPr>
          <w:p>
            <w:pPr>
              <w:pStyle w:val="87"/>
              <w:rPr>
                <w:rFonts w:eastAsia="Batang"/>
              </w:rPr>
            </w:pPr>
            <w:r>
              <w:rPr>
                <w:rFonts w:eastAsia="Batang"/>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01" w:type="dxa"/>
            <w:shd w:val="clear" w:color="auto" w:fill="auto"/>
          </w:tcPr>
          <w:p>
            <w:pPr>
              <w:pStyle w:val="87"/>
              <w:rPr>
                <w:rFonts w:eastAsia="Batang"/>
              </w:rPr>
            </w:pPr>
            <w:r>
              <w:rPr>
                <w:rFonts w:eastAsia="Batang"/>
              </w:rPr>
              <w:t>12</w:t>
            </w:r>
          </w:p>
        </w:tc>
        <w:tc>
          <w:tcPr>
            <w:tcW w:w="2122" w:type="dxa"/>
            <w:shd w:val="clear" w:color="auto" w:fill="auto"/>
          </w:tcPr>
          <w:p>
            <w:pPr>
              <w:pStyle w:val="87"/>
              <w:rPr>
                <w:rFonts w:eastAsia="Batang"/>
              </w:rPr>
            </w:pPr>
            <w:r>
              <w:rPr>
                <w:rFonts w:eastAsia="Batang"/>
              </w:rPr>
              <w:t>6</w:t>
            </w:r>
          </w:p>
        </w:tc>
        <w:tc>
          <w:tcPr>
            <w:tcW w:w="1842" w:type="dxa"/>
            <w:shd w:val="clear" w:color="auto" w:fill="auto"/>
          </w:tcPr>
          <w:p>
            <w:pPr>
              <w:pStyle w:val="87"/>
              <w:rPr>
                <w:rFonts w:eastAsia="Batang"/>
              </w:rPr>
            </w:pPr>
            <w:r>
              <w:rPr>
                <w:rFonts w:eastAsia="Batang"/>
              </w:rPr>
              <w:t>3</w:t>
            </w:r>
          </w:p>
        </w:tc>
        <w:tc>
          <w:tcPr>
            <w:tcW w:w="1843" w:type="dxa"/>
            <w:shd w:val="clear" w:color="auto" w:fill="auto"/>
          </w:tcPr>
          <w:p>
            <w:pPr>
              <w:pStyle w:val="87"/>
              <w:rPr>
                <w:rFonts w:eastAsia="Batang"/>
              </w:rPr>
            </w:pPr>
            <w:r>
              <w:rPr>
                <w:rFonts w:eastAsia="Batang"/>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01" w:type="dxa"/>
            <w:shd w:val="clear" w:color="auto" w:fill="auto"/>
          </w:tcPr>
          <w:p>
            <w:pPr>
              <w:pStyle w:val="87"/>
              <w:rPr>
                <w:rFonts w:eastAsia="Batang"/>
              </w:rPr>
            </w:pPr>
            <w:r>
              <w:rPr>
                <w:rFonts w:eastAsia="Batang"/>
              </w:rPr>
              <w:t>13</w:t>
            </w:r>
          </w:p>
        </w:tc>
        <w:tc>
          <w:tcPr>
            <w:tcW w:w="2122" w:type="dxa"/>
            <w:shd w:val="clear" w:color="auto" w:fill="auto"/>
          </w:tcPr>
          <w:p>
            <w:pPr>
              <w:pStyle w:val="87"/>
              <w:rPr>
                <w:rFonts w:eastAsia="Batang"/>
              </w:rPr>
            </w:pPr>
            <w:r>
              <w:rPr>
                <w:rFonts w:eastAsia="Batang"/>
              </w:rPr>
              <w:t>6</w:t>
            </w:r>
          </w:p>
        </w:tc>
        <w:tc>
          <w:tcPr>
            <w:tcW w:w="1842" w:type="dxa"/>
            <w:shd w:val="clear" w:color="auto" w:fill="auto"/>
          </w:tcPr>
          <w:p>
            <w:pPr>
              <w:pStyle w:val="87"/>
              <w:rPr>
                <w:rFonts w:eastAsia="Batang"/>
              </w:rPr>
            </w:pPr>
            <w:r>
              <w:rPr>
                <w:rFonts w:eastAsia="Batang"/>
              </w:rPr>
              <w:t>3</w:t>
            </w:r>
          </w:p>
        </w:tc>
        <w:tc>
          <w:tcPr>
            <w:tcW w:w="1843" w:type="dxa"/>
            <w:shd w:val="clear" w:color="auto" w:fill="auto"/>
          </w:tcPr>
          <w:p>
            <w:pPr>
              <w:pStyle w:val="87"/>
              <w:rPr>
                <w:rFonts w:eastAsia="Batang"/>
              </w:rPr>
            </w:pPr>
            <w:r>
              <w:rPr>
                <w:rFonts w:eastAsia="Batang"/>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01" w:type="dxa"/>
            <w:shd w:val="clear" w:color="auto" w:fill="auto"/>
          </w:tcPr>
          <w:p>
            <w:pPr>
              <w:pStyle w:val="87"/>
              <w:rPr>
                <w:rFonts w:eastAsia="Batang"/>
              </w:rPr>
            </w:pPr>
            <w:r>
              <w:rPr>
                <w:rFonts w:eastAsia="Batang"/>
              </w:rPr>
              <w:t>14</w:t>
            </w:r>
          </w:p>
        </w:tc>
        <w:tc>
          <w:tcPr>
            <w:tcW w:w="2122" w:type="dxa"/>
            <w:shd w:val="clear" w:color="auto" w:fill="auto"/>
          </w:tcPr>
          <w:p>
            <w:pPr>
              <w:pStyle w:val="87"/>
              <w:rPr>
                <w:rFonts w:eastAsia="Batang"/>
              </w:rPr>
            </w:pPr>
            <w:r>
              <w:rPr>
                <w:rFonts w:eastAsia="Batang"/>
              </w:rPr>
              <w:t>7</w:t>
            </w:r>
          </w:p>
        </w:tc>
        <w:tc>
          <w:tcPr>
            <w:tcW w:w="1842" w:type="dxa"/>
            <w:shd w:val="clear" w:color="auto" w:fill="auto"/>
          </w:tcPr>
          <w:p>
            <w:pPr>
              <w:pStyle w:val="87"/>
              <w:rPr>
                <w:rFonts w:eastAsia="Batang"/>
              </w:rPr>
            </w:pPr>
            <w:r>
              <w:rPr>
                <w:rFonts w:eastAsia="Batang"/>
              </w:rPr>
              <w:t>3</w:t>
            </w:r>
          </w:p>
        </w:tc>
        <w:tc>
          <w:tcPr>
            <w:tcW w:w="1843" w:type="dxa"/>
            <w:shd w:val="clear" w:color="auto" w:fill="auto"/>
          </w:tcPr>
          <w:p>
            <w:pPr>
              <w:pStyle w:val="87"/>
              <w:rPr>
                <w:rFonts w:eastAsia="Batang"/>
              </w:rPr>
            </w:pPr>
            <w:r>
              <w:rPr>
                <w:rFonts w:eastAsia="Batang"/>
              </w:rPr>
              <w:t>4</w:t>
            </w:r>
          </w:p>
        </w:tc>
      </w:tr>
    </w:tbl>
    <w:p/>
    <w:p>
      <w:pPr>
        <w:pStyle w:val="90"/>
        <w:outlineLvl w:val="0"/>
      </w:pPr>
      <w:r>
        <w:t xml:space="preserve">Table 6.3.2.4.1-2: Orthogonal sequences </w:t>
      </w:r>
      <w:ins w:id="0" w:author="ZTE" w:date="2019-03-25T14:20:00Z"/>
      <w:ins w:id="2" w:author="ZTE" w:date="2019-03-25T14:20:00Z"/>
      <w:ins w:id="4" w:author="ZTE" w:date="2019-03-25T14:20:00Z"/>
      <w:ins w:id="6" w:author="ZTE" w:date="2019-03-25T14:20:00Z">
        <w:r>
          <w:rPr>
            <w:position w:val="-12"/>
            <w:rPrChange w:id="9" w:author="ZTE" w:date="2019-03-25T14:20:00Z">
              <w:rPr/>
            </w:rPrChange>
          </w:rPr>
          <w:object>
            <v:shape id="_x0000_i1047" o:spt="75" type="#_x0000_t75" style="height:21.95pt;width:107.05pt;" o:ole="t" filled="f" o:preferrelative="t" stroked="f" coordsize="21600,21600">
              <v:path/>
              <v:fill on="f" focussize="0,0"/>
              <v:stroke on="f" joinstyle="miter"/>
              <v:imagedata r:id="rId51" o:title=""/>
              <o:lock v:ext="edit" aspectratio="t"/>
              <w10:wrap type="none"/>
              <w10:anchorlock/>
            </v:shape>
            <o:OLEObject Type="Embed" ProgID="Equation.DSMT4" ShapeID="_x0000_i1047" DrawAspect="Content" ObjectID="_1468075747" r:id="rId50">
              <o:LockedField>false</o:LockedField>
            </o:OLEObject>
          </w:object>
        </w:r>
      </w:ins>
      <w:ins w:id="10" w:author="ZTE" w:date="2019-03-25T14:20:00Z"/>
      <w:del w:id="12" w:author="ZTE" w:date="2019-03-25T14:17:00Z"/>
      <w:del w:id="13" w:author="ZTE" w:date="2019-03-25T14:17:00Z"/>
      <w:del w:id="14" w:author="ZTE" w:date="2019-03-25T14:17:00Z"/>
      <w:del w:id="15" w:author="ZTE" w:date="2019-03-25T14:17:00Z">
        <w:r>
          <w:rPr>
            <w:position w:val="-10"/>
          </w:rPr>
          <w:object>
            <v:shape id="_x0000_i1048" o:spt="75" type="#_x0000_t75" style="height:18.7pt;width:84.6pt;" o:ole="t" filled="f" o:preferrelative="t" stroked="f" coordsize="21600,21600">
              <v:path/>
              <v:fill on="f" focussize="0,0"/>
              <v:stroke on="f" joinstyle="miter"/>
              <v:imagedata r:id="rId53" o:title=""/>
              <o:lock v:ext="edit" aspectratio="t"/>
              <w10:wrap type="none"/>
              <w10:anchorlock/>
            </v:shape>
            <o:OLEObject Type="Embed" ProgID="Equation.3" ShapeID="_x0000_i1048" DrawAspect="Content" ObjectID="_1468075748" r:id="rId52">
              <o:LockedField>false</o:LockedField>
            </o:OLEObject>
          </w:object>
        </w:r>
      </w:del>
      <w:del w:id="17" w:author="ZTE" w:date="2019-03-25T14:17:00Z"/>
      <w:del w:id="18" w:author="ZTE" w:date="2019-03-25T14:17:00Z">
        <w:r>
          <w:rPr/>
          <w:delText xml:space="preserve"> </w:delText>
        </w:r>
      </w:del>
      <w:r>
        <w:t xml:space="preserve">for PUCCH format 1. </w:t>
      </w:r>
    </w:p>
    <w:tbl>
      <w:tblPr>
        <w:tblStyle w:val="69"/>
        <w:tblW w:w="9998" w:type="dxa"/>
        <w:tblInd w:w="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1"/>
        <w:gridCol w:w="1270"/>
        <w:gridCol w:w="1334"/>
        <w:gridCol w:w="1360"/>
        <w:gridCol w:w="1275"/>
        <w:gridCol w:w="1276"/>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31" w:type="dxa"/>
            <w:vMerge w:val="restart"/>
            <w:shd w:val="clear" w:color="auto" w:fill="auto"/>
            <w:tcMar>
              <w:left w:w="57" w:type="dxa"/>
              <w:right w:w="57" w:type="dxa"/>
            </w:tcMar>
          </w:tcPr>
          <w:p>
            <w:pPr>
              <w:pStyle w:val="86"/>
              <w:rPr>
                <w:rFonts w:eastAsia="Batang"/>
              </w:rPr>
            </w:pPr>
            <w:r>
              <w:object>
                <v:shape id="_x0000_i1049" o:spt="75" type="#_x0000_t75" style="height:18.7pt;width:40.7pt;" o:ole="t" filled="f" o:preferrelative="t" stroked="f" coordsize="21600,21600">
                  <v:path/>
                  <v:fill on="f" focussize="0,0"/>
                  <v:stroke on="f" joinstyle="miter"/>
                  <v:imagedata r:id="rId55" o:title=""/>
                  <o:lock v:ext="edit" aspectratio="t"/>
                  <w10:wrap type="none"/>
                  <w10:anchorlock/>
                </v:shape>
                <o:OLEObject Type="Embed" ProgID="Equation.3" ShapeID="_x0000_i1049" DrawAspect="Content" ObjectID="_1468075749" r:id="rId54">
                  <o:LockedField>false</o:LockedField>
                </o:OLEObject>
              </w:object>
            </w:r>
          </w:p>
        </w:tc>
        <w:tc>
          <w:tcPr>
            <w:tcW w:w="9067" w:type="dxa"/>
            <w:gridSpan w:val="7"/>
            <w:tcBorders>
              <w:bottom w:val="nil"/>
            </w:tcBorders>
            <w:shd w:val="clear" w:color="auto" w:fill="auto"/>
            <w:tcMar>
              <w:left w:w="57" w:type="dxa"/>
              <w:right w:w="57" w:type="dxa"/>
            </w:tcMar>
          </w:tcPr>
          <w:p>
            <w:pPr>
              <w:pStyle w:val="86"/>
              <w:rPr>
                <w:rFonts w:eastAsia="Batang"/>
              </w:rPr>
            </w:pPr>
            <w:r>
              <w:rPr>
                <w:position w:val="-10"/>
              </w:rPr>
              <w:object>
                <v:shape id="_x0000_i1050" o:spt="75" type="#_x0000_t75" style="height:12.15pt;width:9.8pt;" o:ole="t" filled="f" o:preferrelative="t" stroked="f" coordsize="21600,21600">
                  <v:path/>
                  <v:fill on="f" focussize="0,0"/>
                  <v:stroke on="f" joinstyle="miter"/>
                  <v:imagedata r:id="rId57" o:title=""/>
                  <o:lock v:ext="edit" aspectratio="t"/>
                  <w10:wrap type="none"/>
                  <w10:anchorlock/>
                </v:shape>
                <o:OLEObject Type="Embed" ProgID="Equation.3" ShapeID="_x0000_i1050" DrawAspect="Content" ObjectID="_1468075750" r:id="rId56">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31" w:type="dxa"/>
            <w:vMerge w:val="continue"/>
            <w:shd w:val="clear" w:color="auto" w:fill="auto"/>
            <w:tcMar>
              <w:left w:w="57" w:type="dxa"/>
              <w:right w:w="57" w:type="dxa"/>
            </w:tcMar>
          </w:tcPr>
          <w:p>
            <w:pPr>
              <w:pStyle w:val="86"/>
              <w:rPr>
                <w:rFonts w:eastAsia="Batang"/>
              </w:rPr>
            </w:pPr>
          </w:p>
        </w:tc>
        <w:tc>
          <w:tcPr>
            <w:tcW w:w="1270" w:type="dxa"/>
            <w:tcBorders>
              <w:top w:val="nil"/>
            </w:tcBorders>
            <w:shd w:val="clear" w:color="auto" w:fill="auto"/>
            <w:tcMar>
              <w:left w:w="57" w:type="dxa"/>
              <w:right w:w="57" w:type="dxa"/>
            </w:tcMar>
          </w:tcPr>
          <w:p>
            <w:pPr>
              <w:pStyle w:val="86"/>
              <w:rPr>
                <w:rFonts w:eastAsia="Batang"/>
              </w:rPr>
            </w:pPr>
            <w:r>
              <w:rPr>
                <w:position w:val="-6"/>
              </w:rPr>
              <w:object>
                <v:shape id="_x0000_i1051" o:spt="75" type="#_x0000_t75" style="height:12.15pt;width:21.05pt;" o:ole="t" filled="f" o:preferrelative="t" stroked="f" coordsize="21600,21600">
                  <v:path/>
                  <v:fill on="f" focussize="0,0"/>
                  <v:stroke on="f" joinstyle="miter"/>
                  <v:imagedata r:id="rId59" o:title=""/>
                  <o:lock v:ext="edit" aspectratio="t"/>
                  <w10:wrap type="none"/>
                  <w10:anchorlock/>
                </v:shape>
                <o:OLEObject Type="Embed" ProgID="Equation.3" ShapeID="_x0000_i1051" DrawAspect="Content" ObjectID="_1468075751" r:id="rId58">
                  <o:LockedField>false</o:LockedField>
                </o:OLEObject>
              </w:object>
            </w:r>
          </w:p>
        </w:tc>
        <w:tc>
          <w:tcPr>
            <w:tcW w:w="1334" w:type="dxa"/>
            <w:tcBorders>
              <w:top w:val="nil"/>
            </w:tcBorders>
            <w:shd w:val="clear" w:color="auto" w:fill="auto"/>
            <w:tcMar>
              <w:left w:w="57" w:type="dxa"/>
              <w:right w:w="57" w:type="dxa"/>
            </w:tcMar>
          </w:tcPr>
          <w:p>
            <w:pPr>
              <w:pStyle w:val="86"/>
              <w:rPr>
                <w:rFonts w:eastAsia="Batang"/>
              </w:rPr>
            </w:pPr>
            <w:r>
              <w:rPr>
                <w:position w:val="-6"/>
              </w:rPr>
              <w:object>
                <v:shape id="_x0000_i1052" o:spt="75" type="#_x0000_t75" style="height:12.15pt;width:19.65pt;" o:ole="t" filled="f" o:preferrelative="t" stroked="f" coordsize="21600,21600">
                  <v:path/>
                  <v:fill on="f" focussize="0,0"/>
                  <v:stroke on="f" joinstyle="miter"/>
                  <v:imagedata r:id="rId61" o:title=""/>
                  <o:lock v:ext="edit" aspectratio="t"/>
                  <w10:wrap type="none"/>
                  <w10:anchorlock/>
                </v:shape>
                <o:OLEObject Type="Embed" ProgID="Equation.3" ShapeID="_x0000_i1052" DrawAspect="Content" ObjectID="_1468075752" r:id="rId60">
                  <o:LockedField>false</o:LockedField>
                </o:OLEObject>
              </w:object>
            </w:r>
          </w:p>
        </w:tc>
        <w:tc>
          <w:tcPr>
            <w:tcW w:w="1360" w:type="dxa"/>
            <w:tcBorders>
              <w:top w:val="nil"/>
            </w:tcBorders>
            <w:shd w:val="clear" w:color="auto" w:fill="auto"/>
            <w:tcMar>
              <w:left w:w="57" w:type="dxa"/>
              <w:right w:w="57" w:type="dxa"/>
            </w:tcMar>
          </w:tcPr>
          <w:p>
            <w:pPr>
              <w:pStyle w:val="86"/>
              <w:rPr>
                <w:rFonts w:eastAsia="Batang"/>
              </w:rPr>
            </w:pPr>
            <w:r>
              <w:rPr>
                <w:position w:val="-6"/>
              </w:rPr>
              <w:object>
                <v:shape id="_x0000_i1053" o:spt="75" type="#_x0000_t75" style="height:12.15pt;width:21.05pt;" o:ole="t" filled="f" o:preferrelative="t" stroked="f" coordsize="21600,21600">
                  <v:path/>
                  <v:fill on="f" focussize="0,0"/>
                  <v:stroke on="f" joinstyle="miter"/>
                  <v:imagedata r:id="rId63" o:title=""/>
                  <o:lock v:ext="edit" aspectratio="t"/>
                  <w10:wrap type="none"/>
                  <w10:anchorlock/>
                </v:shape>
                <o:OLEObject Type="Embed" ProgID="Equation.3" ShapeID="_x0000_i1053" DrawAspect="Content" ObjectID="_1468075753" r:id="rId62">
                  <o:LockedField>false</o:LockedField>
                </o:OLEObject>
              </w:object>
            </w:r>
          </w:p>
        </w:tc>
        <w:tc>
          <w:tcPr>
            <w:tcW w:w="1275" w:type="dxa"/>
            <w:tcBorders>
              <w:top w:val="nil"/>
            </w:tcBorders>
            <w:shd w:val="clear" w:color="auto" w:fill="auto"/>
            <w:tcMar>
              <w:left w:w="57" w:type="dxa"/>
              <w:right w:w="57" w:type="dxa"/>
            </w:tcMar>
          </w:tcPr>
          <w:p>
            <w:pPr>
              <w:pStyle w:val="86"/>
              <w:rPr>
                <w:rFonts w:eastAsia="Batang"/>
              </w:rPr>
            </w:pPr>
            <w:r>
              <w:rPr>
                <w:position w:val="-6"/>
              </w:rPr>
              <w:object>
                <v:shape id="_x0000_i1054" o:spt="75" type="#_x0000_t75" style="height:12.15pt;width:21.05pt;" o:ole="t" filled="f" o:preferrelative="t" stroked="f" coordsize="21600,21600">
                  <v:path/>
                  <v:fill on="f" focussize="0,0"/>
                  <v:stroke on="f" joinstyle="miter"/>
                  <v:imagedata r:id="rId65" o:title=""/>
                  <o:lock v:ext="edit" aspectratio="t"/>
                  <w10:wrap type="none"/>
                  <w10:anchorlock/>
                </v:shape>
                <o:OLEObject Type="Embed" ProgID="Equation.3" ShapeID="_x0000_i1054" DrawAspect="Content" ObjectID="_1468075754" r:id="rId64">
                  <o:LockedField>false</o:LockedField>
                </o:OLEObject>
              </w:object>
            </w:r>
          </w:p>
        </w:tc>
        <w:tc>
          <w:tcPr>
            <w:tcW w:w="1276" w:type="dxa"/>
            <w:tcBorders>
              <w:top w:val="nil"/>
            </w:tcBorders>
            <w:shd w:val="clear" w:color="auto" w:fill="auto"/>
            <w:tcMar>
              <w:left w:w="57" w:type="dxa"/>
              <w:right w:w="57" w:type="dxa"/>
            </w:tcMar>
          </w:tcPr>
          <w:p>
            <w:pPr>
              <w:pStyle w:val="86"/>
              <w:rPr>
                <w:rFonts w:eastAsia="Batang"/>
              </w:rPr>
            </w:pPr>
            <w:r>
              <w:rPr>
                <w:position w:val="-6"/>
              </w:rPr>
              <w:object>
                <v:shape id="_x0000_i1055" o:spt="75" type="#_x0000_t75" style="height:12.15pt;width:21.05pt;" o:ole="t" filled="f" o:preferrelative="t" stroked="f" coordsize="21600,21600">
                  <v:path/>
                  <v:fill on="f" focussize="0,0"/>
                  <v:stroke on="f" joinstyle="miter"/>
                  <v:imagedata r:id="rId67" o:title=""/>
                  <o:lock v:ext="edit" aspectratio="t"/>
                  <w10:wrap type="none"/>
                  <w10:anchorlock/>
                </v:shape>
                <o:OLEObject Type="Embed" ProgID="Equation.3" ShapeID="_x0000_i1055" DrawAspect="Content" ObjectID="_1468075755" r:id="rId66">
                  <o:LockedField>false</o:LockedField>
                </o:OLEObject>
              </w:object>
            </w:r>
          </w:p>
        </w:tc>
        <w:tc>
          <w:tcPr>
            <w:tcW w:w="1276" w:type="dxa"/>
            <w:tcBorders>
              <w:top w:val="nil"/>
            </w:tcBorders>
            <w:shd w:val="clear" w:color="auto" w:fill="auto"/>
            <w:tcMar>
              <w:left w:w="57" w:type="dxa"/>
              <w:right w:w="57" w:type="dxa"/>
            </w:tcMar>
          </w:tcPr>
          <w:p>
            <w:pPr>
              <w:pStyle w:val="86"/>
              <w:rPr>
                <w:rFonts w:eastAsia="Batang"/>
              </w:rPr>
            </w:pPr>
            <w:r>
              <w:rPr>
                <w:position w:val="-6"/>
              </w:rPr>
              <w:object>
                <v:shape id="_x0000_i1056" o:spt="75" type="#_x0000_t75" style="height:12.15pt;width:21.05pt;" o:ole="t" filled="f" o:preferrelative="t" stroked="f" coordsize="21600,21600">
                  <v:path/>
                  <v:fill on="f" focussize="0,0"/>
                  <v:stroke on="f" joinstyle="miter"/>
                  <v:imagedata r:id="rId69" o:title=""/>
                  <o:lock v:ext="edit" aspectratio="t"/>
                  <w10:wrap type="none"/>
                  <w10:anchorlock/>
                </v:shape>
                <o:OLEObject Type="Embed" ProgID="Equation.3" ShapeID="_x0000_i1056" DrawAspect="Content" ObjectID="_1468075756" r:id="rId68">
                  <o:LockedField>false</o:LockedField>
                </o:OLEObject>
              </w:object>
            </w:r>
          </w:p>
        </w:tc>
        <w:tc>
          <w:tcPr>
            <w:tcW w:w="1276" w:type="dxa"/>
            <w:tcBorders>
              <w:top w:val="nil"/>
            </w:tcBorders>
            <w:shd w:val="clear" w:color="auto" w:fill="auto"/>
            <w:tcMar>
              <w:left w:w="57" w:type="dxa"/>
              <w:right w:w="57" w:type="dxa"/>
            </w:tcMar>
          </w:tcPr>
          <w:p>
            <w:pPr>
              <w:pStyle w:val="86"/>
              <w:rPr>
                <w:rFonts w:eastAsia="Batang"/>
              </w:rPr>
            </w:pPr>
            <w:r>
              <w:rPr>
                <w:position w:val="-6"/>
              </w:rPr>
              <w:object>
                <v:shape id="_x0000_i1057" o:spt="75" type="#_x0000_t75" style="height:12.15pt;width:21.05pt;" o:ole="t" filled="f" o:preferrelative="t" stroked="f" coordsize="21600,21600">
                  <v:path/>
                  <v:fill on="f" focussize="0,0"/>
                  <v:stroke on="f" joinstyle="miter"/>
                  <v:imagedata r:id="rId71" o:title=""/>
                  <o:lock v:ext="edit" aspectratio="t"/>
                  <w10:wrap type="none"/>
                  <w10:anchorlock/>
                </v:shape>
                <o:OLEObject Type="Embed" ProgID="Equation.3" ShapeID="_x0000_i1057" DrawAspect="Content" ObjectID="_1468075757" r:id="rId70">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31" w:type="dxa"/>
            <w:shd w:val="clear" w:color="auto" w:fill="auto"/>
            <w:tcMar>
              <w:top w:w="28" w:type="dxa"/>
              <w:left w:w="57" w:type="dxa"/>
              <w:bottom w:w="28" w:type="dxa"/>
              <w:right w:w="57" w:type="dxa"/>
            </w:tcMar>
          </w:tcPr>
          <w:p>
            <w:pPr>
              <w:pStyle w:val="87"/>
              <w:rPr>
                <w:rFonts w:eastAsia="Batang"/>
              </w:rPr>
            </w:pPr>
            <w:r>
              <w:t>1</w:t>
            </w:r>
          </w:p>
        </w:tc>
        <w:tc>
          <w:tcPr>
            <w:tcW w:w="1270" w:type="dxa"/>
            <w:shd w:val="clear" w:color="auto" w:fill="auto"/>
            <w:tcMar>
              <w:top w:w="28" w:type="dxa"/>
              <w:left w:w="57" w:type="dxa"/>
              <w:bottom w:w="28" w:type="dxa"/>
              <w:right w:w="57" w:type="dxa"/>
            </w:tcMar>
          </w:tcPr>
          <w:p>
            <w:pPr>
              <w:pStyle w:val="88"/>
              <w:rPr>
                <w:rFonts w:eastAsia="Batang"/>
              </w:rPr>
            </w:pPr>
            <w:r>
              <w:t>[0]</w:t>
            </w:r>
          </w:p>
        </w:tc>
        <w:tc>
          <w:tcPr>
            <w:tcW w:w="1334" w:type="dxa"/>
            <w:shd w:val="clear" w:color="auto" w:fill="auto"/>
            <w:tcMar>
              <w:top w:w="28" w:type="dxa"/>
              <w:left w:w="57" w:type="dxa"/>
              <w:bottom w:w="28" w:type="dxa"/>
              <w:right w:w="57" w:type="dxa"/>
            </w:tcMar>
          </w:tcPr>
          <w:p>
            <w:pPr>
              <w:pStyle w:val="88"/>
              <w:rPr>
                <w:rFonts w:eastAsia="Batang"/>
              </w:rPr>
            </w:pPr>
            <w:r>
              <w:t>-</w:t>
            </w:r>
          </w:p>
        </w:tc>
        <w:tc>
          <w:tcPr>
            <w:tcW w:w="1360" w:type="dxa"/>
            <w:shd w:val="clear" w:color="auto" w:fill="auto"/>
            <w:tcMar>
              <w:top w:w="28" w:type="dxa"/>
              <w:left w:w="57" w:type="dxa"/>
              <w:bottom w:w="28" w:type="dxa"/>
              <w:right w:w="57" w:type="dxa"/>
            </w:tcMar>
          </w:tcPr>
          <w:p>
            <w:pPr>
              <w:pStyle w:val="88"/>
              <w:rPr>
                <w:rFonts w:eastAsia="Batang"/>
              </w:rPr>
            </w:pPr>
            <w:r>
              <w:t>-</w:t>
            </w:r>
          </w:p>
        </w:tc>
        <w:tc>
          <w:tcPr>
            <w:tcW w:w="1275" w:type="dxa"/>
            <w:shd w:val="clear" w:color="auto" w:fill="auto"/>
            <w:tcMar>
              <w:top w:w="28" w:type="dxa"/>
              <w:left w:w="57" w:type="dxa"/>
              <w:bottom w:w="28" w:type="dxa"/>
              <w:right w:w="57" w:type="dxa"/>
            </w:tcMar>
          </w:tcPr>
          <w:p>
            <w:pPr>
              <w:pStyle w:val="88"/>
              <w:rPr>
                <w:rFonts w:eastAsia="Batang"/>
              </w:rPr>
            </w:pPr>
            <w:r>
              <w:t>-</w:t>
            </w:r>
          </w:p>
        </w:tc>
        <w:tc>
          <w:tcPr>
            <w:tcW w:w="1276" w:type="dxa"/>
            <w:shd w:val="clear" w:color="auto" w:fill="auto"/>
            <w:tcMar>
              <w:top w:w="28" w:type="dxa"/>
              <w:left w:w="57" w:type="dxa"/>
              <w:bottom w:w="28" w:type="dxa"/>
              <w:right w:w="57" w:type="dxa"/>
            </w:tcMar>
          </w:tcPr>
          <w:p>
            <w:pPr>
              <w:pStyle w:val="88"/>
              <w:rPr>
                <w:rFonts w:eastAsia="Batang"/>
              </w:rPr>
            </w:pPr>
            <w:r>
              <w:t>-</w:t>
            </w:r>
          </w:p>
        </w:tc>
        <w:tc>
          <w:tcPr>
            <w:tcW w:w="1276" w:type="dxa"/>
            <w:shd w:val="clear" w:color="auto" w:fill="auto"/>
            <w:tcMar>
              <w:top w:w="28" w:type="dxa"/>
              <w:left w:w="57" w:type="dxa"/>
              <w:bottom w:w="28" w:type="dxa"/>
              <w:right w:w="57" w:type="dxa"/>
            </w:tcMar>
          </w:tcPr>
          <w:p>
            <w:pPr>
              <w:pStyle w:val="88"/>
              <w:rPr>
                <w:rFonts w:eastAsia="Batang"/>
              </w:rPr>
            </w:pPr>
            <w:r>
              <w:t>-</w:t>
            </w:r>
          </w:p>
        </w:tc>
        <w:tc>
          <w:tcPr>
            <w:tcW w:w="1276" w:type="dxa"/>
            <w:shd w:val="clear" w:color="auto" w:fill="auto"/>
            <w:tcMar>
              <w:top w:w="28" w:type="dxa"/>
              <w:left w:w="57" w:type="dxa"/>
              <w:bottom w:w="28" w:type="dxa"/>
              <w:right w:w="57" w:type="dxa"/>
            </w:tcMar>
          </w:tcPr>
          <w:p>
            <w:pPr>
              <w:pStyle w:val="88"/>
              <w:rPr>
                <w:rFonts w:eastAsia="Batang"/>
              </w:rP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31" w:type="dxa"/>
            <w:shd w:val="clear" w:color="auto" w:fill="auto"/>
            <w:tcMar>
              <w:top w:w="28" w:type="dxa"/>
              <w:left w:w="57" w:type="dxa"/>
              <w:bottom w:w="28" w:type="dxa"/>
              <w:right w:w="57" w:type="dxa"/>
            </w:tcMar>
            <w:vAlign w:val="center"/>
          </w:tcPr>
          <w:p>
            <w:pPr>
              <w:pStyle w:val="87"/>
              <w:rPr>
                <w:rFonts w:eastAsia="Batang"/>
              </w:rPr>
            </w:pPr>
            <w:r>
              <w:rPr>
                <w:rFonts w:eastAsia="Batang"/>
              </w:rPr>
              <w:t>2</w:t>
            </w:r>
          </w:p>
        </w:tc>
        <w:tc>
          <w:tcPr>
            <w:tcW w:w="1270" w:type="dxa"/>
            <w:shd w:val="clear" w:color="auto" w:fill="auto"/>
            <w:tcMar>
              <w:top w:w="28" w:type="dxa"/>
              <w:left w:w="57" w:type="dxa"/>
              <w:bottom w:w="28" w:type="dxa"/>
              <w:right w:w="57" w:type="dxa"/>
            </w:tcMar>
            <w:vAlign w:val="center"/>
          </w:tcPr>
          <w:p>
            <w:pPr>
              <w:pStyle w:val="88"/>
              <w:rPr>
                <w:rFonts w:eastAsia="Batang"/>
              </w:rPr>
            </w:pPr>
            <w:r>
              <w:rPr>
                <w:rFonts w:eastAsia="Batang"/>
              </w:rPr>
              <w:t>[0 0]</w:t>
            </w:r>
          </w:p>
        </w:tc>
        <w:tc>
          <w:tcPr>
            <w:tcW w:w="1334" w:type="dxa"/>
            <w:shd w:val="clear" w:color="auto" w:fill="auto"/>
            <w:tcMar>
              <w:top w:w="28" w:type="dxa"/>
              <w:left w:w="57" w:type="dxa"/>
              <w:bottom w:w="28" w:type="dxa"/>
              <w:right w:w="57" w:type="dxa"/>
            </w:tcMar>
            <w:vAlign w:val="center"/>
          </w:tcPr>
          <w:p>
            <w:pPr>
              <w:pStyle w:val="88"/>
              <w:rPr>
                <w:rFonts w:eastAsia="Batang"/>
              </w:rPr>
            </w:pPr>
            <w:r>
              <w:rPr>
                <w:rFonts w:eastAsia="Batang"/>
              </w:rPr>
              <w:t>[0 1]</w:t>
            </w:r>
          </w:p>
        </w:tc>
        <w:tc>
          <w:tcPr>
            <w:tcW w:w="1360" w:type="dxa"/>
            <w:shd w:val="clear" w:color="auto" w:fill="auto"/>
            <w:tcMar>
              <w:top w:w="28" w:type="dxa"/>
              <w:left w:w="57" w:type="dxa"/>
              <w:bottom w:w="28" w:type="dxa"/>
              <w:right w:w="57" w:type="dxa"/>
            </w:tcMar>
            <w:vAlign w:val="center"/>
          </w:tcPr>
          <w:p>
            <w:pPr>
              <w:pStyle w:val="88"/>
              <w:rPr>
                <w:rFonts w:eastAsia="Batang"/>
              </w:rPr>
            </w:pPr>
            <w:r>
              <w:rPr>
                <w:rFonts w:eastAsia="Batang"/>
              </w:rPr>
              <w:t>-</w:t>
            </w:r>
          </w:p>
        </w:tc>
        <w:tc>
          <w:tcPr>
            <w:tcW w:w="1275" w:type="dxa"/>
            <w:shd w:val="clear" w:color="auto" w:fill="auto"/>
            <w:tcMar>
              <w:top w:w="28" w:type="dxa"/>
              <w:left w:w="57" w:type="dxa"/>
              <w:bottom w:w="28" w:type="dxa"/>
              <w:right w:w="57" w:type="dxa"/>
            </w:tcMar>
            <w:vAlign w:val="center"/>
          </w:tcPr>
          <w:p>
            <w:pPr>
              <w:pStyle w:val="88"/>
              <w:rPr>
                <w:rFonts w:eastAsia="Batang"/>
              </w:rPr>
            </w:pPr>
            <w:r>
              <w:rPr>
                <w:rFonts w:eastAsia="Batang"/>
              </w:rPr>
              <w:t>-</w:t>
            </w:r>
          </w:p>
        </w:tc>
        <w:tc>
          <w:tcPr>
            <w:tcW w:w="1276" w:type="dxa"/>
            <w:shd w:val="clear" w:color="auto" w:fill="auto"/>
            <w:tcMar>
              <w:top w:w="28" w:type="dxa"/>
              <w:left w:w="57" w:type="dxa"/>
              <w:bottom w:w="28" w:type="dxa"/>
              <w:right w:w="57" w:type="dxa"/>
            </w:tcMar>
            <w:vAlign w:val="center"/>
          </w:tcPr>
          <w:p>
            <w:pPr>
              <w:pStyle w:val="88"/>
              <w:rPr>
                <w:rFonts w:eastAsia="Batang"/>
              </w:rPr>
            </w:pPr>
            <w:r>
              <w:rPr>
                <w:rFonts w:eastAsia="Batang"/>
              </w:rPr>
              <w:t>-</w:t>
            </w:r>
          </w:p>
        </w:tc>
        <w:tc>
          <w:tcPr>
            <w:tcW w:w="1276" w:type="dxa"/>
            <w:shd w:val="clear" w:color="auto" w:fill="auto"/>
            <w:tcMar>
              <w:top w:w="28" w:type="dxa"/>
              <w:left w:w="57" w:type="dxa"/>
              <w:bottom w:w="28" w:type="dxa"/>
              <w:right w:w="57" w:type="dxa"/>
            </w:tcMar>
            <w:vAlign w:val="center"/>
          </w:tcPr>
          <w:p>
            <w:pPr>
              <w:pStyle w:val="88"/>
              <w:rPr>
                <w:rFonts w:eastAsia="Batang"/>
              </w:rPr>
            </w:pPr>
            <w:r>
              <w:rPr>
                <w:rFonts w:eastAsia="Batang"/>
              </w:rPr>
              <w:t>-</w:t>
            </w:r>
          </w:p>
        </w:tc>
        <w:tc>
          <w:tcPr>
            <w:tcW w:w="1276" w:type="dxa"/>
            <w:shd w:val="clear" w:color="auto" w:fill="auto"/>
            <w:tcMar>
              <w:top w:w="28" w:type="dxa"/>
              <w:left w:w="57" w:type="dxa"/>
              <w:bottom w:w="28" w:type="dxa"/>
              <w:right w:w="57" w:type="dxa"/>
            </w:tcMar>
            <w:vAlign w:val="center"/>
          </w:tcPr>
          <w:p>
            <w:pPr>
              <w:pStyle w:val="88"/>
              <w:rPr>
                <w:rFonts w:eastAsia="Batang"/>
              </w:rPr>
            </w:pPr>
            <w:r>
              <w:rPr>
                <w:rFonts w:eastAsia="Batang"/>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31" w:type="dxa"/>
            <w:shd w:val="clear" w:color="auto" w:fill="auto"/>
            <w:tcMar>
              <w:top w:w="28" w:type="dxa"/>
              <w:left w:w="57" w:type="dxa"/>
              <w:bottom w:w="28" w:type="dxa"/>
              <w:right w:w="57" w:type="dxa"/>
            </w:tcMar>
            <w:vAlign w:val="center"/>
          </w:tcPr>
          <w:p>
            <w:pPr>
              <w:pStyle w:val="87"/>
              <w:rPr>
                <w:rFonts w:eastAsia="Batang"/>
              </w:rPr>
            </w:pPr>
            <w:r>
              <w:rPr>
                <w:rFonts w:eastAsia="Batang"/>
              </w:rPr>
              <w:t>3</w:t>
            </w:r>
          </w:p>
        </w:tc>
        <w:tc>
          <w:tcPr>
            <w:tcW w:w="1270" w:type="dxa"/>
            <w:shd w:val="clear" w:color="auto" w:fill="auto"/>
            <w:tcMar>
              <w:top w:w="28" w:type="dxa"/>
              <w:left w:w="57" w:type="dxa"/>
              <w:bottom w:w="28" w:type="dxa"/>
              <w:right w:w="57" w:type="dxa"/>
            </w:tcMar>
            <w:vAlign w:val="center"/>
          </w:tcPr>
          <w:p>
            <w:pPr>
              <w:pStyle w:val="88"/>
              <w:rPr>
                <w:rFonts w:eastAsia="Batang"/>
              </w:rPr>
            </w:pPr>
            <w:r>
              <w:rPr>
                <w:rFonts w:eastAsia="Batang"/>
              </w:rPr>
              <w:t>[0 0 0]</w:t>
            </w:r>
          </w:p>
        </w:tc>
        <w:tc>
          <w:tcPr>
            <w:tcW w:w="1334" w:type="dxa"/>
            <w:shd w:val="clear" w:color="auto" w:fill="auto"/>
            <w:tcMar>
              <w:top w:w="28" w:type="dxa"/>
              <w:left w:w="57" w:type="dxa"/>
              <w:bottom w:w="28" w:type="dxa"/>
              <w:right w:w="57" w:type="dxa"/>
            </w:tcMar>
            <w:vAlign w:val="center"/>
          </w:tcPr>
          <w:p>
            <w:pPr>
              <w:pStyle w:val="88"/>
              <w:rPr>
                <w:rFonts w:eastAsia="Batang"/>
              </w:rPr>
            </w:pPr>
            <w:r>
              <w:rPr>
                <w:rFonts w:eastAsia="Batang"/>
              </w:rPr>
              <w:t>[0 1 2]</w:t>
            </w:r>
          </w:p>
        </w:tc>
        <w:tc>
          <w:tcPr>
            <w:tcW w:w="1360" w:type="dxa"/>
            <w:shd w:val="clear" w:color="auto" w:fill="auto"/>
            <w:tcMar>
              <w:top w:w="28" w:type="dxa"/>
              <w:left w:w="57" w:type="dxa"/>
              <w:bottom w:w="28" w:type="dxa"/>
              <w:right w:w="57" w:type="dxa"/>
            </w:tcMar>
            <w:vAlign w:val="center"/>
          </w:tcPr>
          <w:p>
            <w:pPr>
              <w:pStyle w:val="88"/>
              <w:rPr>
                <w:rFonts w:eastAsia="Batang"/>
              </w:rPr>
            </w:pPr>
            <w:r>
              <w:rPr>
                <w:rFonts w:eastAsia="Batang"/>
              </w:rPr>
              <w:t>[0 2 1]</w:t>
            </w:r>
          </w:p>
        </w:tc>
        <w:tc>
          <w:tcPr>
            <w:tcW w:w="1275" w:type="dxa"/>
            <w:shd w:val="clear" w:color="auto" w:fill="auto"/>
            <w:tcMar>
              <w:top w:w="28" w:type="dxa"/>
              <w:left w:w="57" w:type="dxa"/>
              <w:bottom w:w="28" w:type="dxa"/>
              <w:right w:w="57" w:type="dxa"/>
            </w:tcMar>
            <w:vAlign w:val="center"/>
          </w:tcPr>
          <w:p>
            <w:pPr>
              <w:pStyle w:val="88"/>
              <w:rPr>
                <w:rFonts w:eastAsia="Batang"/>
              </w:rPr>
            </w:pPr>
            <w:r>
              <w:rPr>
                <w:rFonts w:eastAsia="Batang"/>
              </w:rPr>
              <w:t>-</w:t>
            </w:r>
          </w:p>
        </w:tc>
        <w:tc>
          <w:tcPr>
            <w:tcW w:w="1276" w:type="dxa"/>
            <w:shd w:val="clear" w:color="auto" w:fill="auto"/>
            <w:tcMar>
              <w:top w:w="28" w:type="dxa"/>
              <w:left w:w="57" w:type="dxa"/>
              <w:bottom w:w="28" w:type="dxa"/>
              <w:right w:w="57" w:type="dxa"/>
            </w:tcMar>
            <w:vAlign w:val="center"/>
          </w:tcPr>
          <w:p>
            <w:pPr>
              <w:pStyle w:val="88"/>
              <w:rPr>
                <w:rFonts w:eastAsia="Batang"/>
              </w:rPr>
            </w:pPr>
            <w:r>
              <w:rPr>
                <w:rFonts w:eastAsia="Batang"/>
              </w:rPr>
              <w:t>-</w:t>
            </w:r>
          </w:p>
        </w:tc>
        <w:tc>
          <w:tcPr>
            <w:tcW w:w="1276" w:type="dxa"/>
            <w:shd w:val="clear" w:color="auto" w:fill="auto"/>
            <w:tcMar>
              <w:top w:w="28" w:type="dxa"/>
              <w:left w:w="57" w:type="dxa"/>
              <w:bottom w:w="28" w:type="dxa"/>
              <w:right w:w="57" w:type="dxa"/>
            </w:tcMar>
            <w:vAlign w:val="center"/>
          </w:tcPr>
          <w:p>
            <w:pPr>
              <w:pStyle w:val="88"/>
              <w:rPr>
                <w:rFonts w:eastAsia="Batang"/>
              </w:rPr>
            </w:pPr>
            <w:r>
              <w:rPr>
                <w:rFonts w:eastAsia="Batang"/>
              </w:rPr>
              <w:t>-</w:t>
            </w:r>
          </w:p>
        </w:tc>
        <w:tc>
          <w:tcPr>
            <w:tcW w:w="1276" w:type="dxa"/>
            <w:shd w:val="clear" w:color="auto" w:fill="auto"/>
            <w:tcMar>
              <w:top w:w="28" w:type="dxa"/>
              <w:left w:w="57" w:type="dxa"/>
              <w:bottom w:w="28" w:type="dxa"/>
              <w:right w:w="57" w:type="dxa"/>
            </w:tcMar>
            <w:vAlign w:val="center"/>
          </w:tcPr>
          <w:p>
            <w:pPr>
              <w:pStyle w:val="88"/>
              <w:rPr>
                <w:rFonts w:eastAsia="Batang"/>
              </w:rPr>
            </w:pPr>
            <w:r>
              <w:rPr>
                <w:rFonts w:eastAsia="Batang"/>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31" w:type="dxa"/>
            <w:shd w:val="clear" w:color="auto" w:fill="auto"/>
            <w:tcMar>
              <w:top w:w="28" w:type="dxa"/>
              <w:left w:w="57" w:type="dxa"/>
              <w:bottom w:w="28" w:type="dxa"/>
              <w:right w:w="57" w:type="dxa"/>
            </w:tcMar>
            <w:vAlign w:val="center"/>
          </w:tcPr>
          <w:p>
            <w:pPr>
              <w:pStyle w:val="87"/>
              <w:rPr>
                <w:rFonts w:eastAsia="Batang"/>
              </w:rPr>
            </w:pPr>
            <w:r>
              <w:rPr>
                <w:rFonts w:eastAsia="Batang"/>
              </w:rPr>
              <w:t>4</w:t>
            </w:r>
          </w:p>
        </w:tc>
        <w:tc>
          <w:tcPr>
            <w:tcW w:w="1270" w:type="dxa"/>
            <w:shd w:val="clear" w:color="auto" w:fill="auto"/>
            <w:tcMar>
              <w:top w:w="28" w:type="dxa"/>
              <w:left w:w="57" w:type="dxa"/>
              <w:bottom w:w="28" w:type="dxa"/>
              <w:right w:w="57" w:type="dxa"/>
            </w:tcMar>
            <w:vAlign w:val="center"/>
          </w:tcPr>
          <w:p>
            <w:pPr>
              <w:pStyle w:val="88"/>
              <w:rPr>
                <w:rFonts w:eastAsia="Batang"/>
              </w:rPr>
            </w:pPr>
            <w:r>
              <w:rPr>
                <w:rFonts w:eastAsia="Batang"/>
              </w:rPr>
              <w:t>[0 0 0 0]</w:t>
            </w:r>
          </w:p>
        </w:tc>
        <w:tc>
          <w:tcPr>
            <w:tcW w:w="1334" w:type="dxa"/>
            <w:shd w:val="clear" w:color="auto" w:fill="auto"/>
            <w:tcMar>
              <w:top w:w="28" w:type="dxa"/>
              <w:left w:w="57" w:type="dxa"/>
              <w:bottom w:w="28" w:type="dxa"/>
              <w:right w:w="57" w:type="dxa"/>
            </w:tcMar>
            <w:vAlign w:val="center"/>
          </w:tcPr>
          <w:p>
            <w:pPr>
              <w:pStyle w:val="88"/>
              <w:rPr>
                <w:rFonts w:eastAsia="Batang"/>
              </w:rPr>
            </w:pPr>
            <w:r>
              <w:rPr>
                <w:rFonts w:eastAsia="Batang"/>
              </w:rPr>
              <w:t>[0 2 0 2]</w:t>
            </w:r>
          </w:p>
        </w:tc>
        <w:tc>
          <w:tcPr>
            <w:tcW w:w="1360" w:type="dxa"/>
            <w:shd w:val="clear" w:color="auto" w:fill="auto"/>
            <w:tcMar>
              <w:top w:w="28" w:type="dxa"/>
              <w:left w:w="57" w:type="dxa"/>
              <w:bottom w:w="28" w:type="dxa"/>
              <w:right w:w="57" w:type="dxa"/>
            </w:tcMar>
            <w:vAlign w:val="center"/>
          </w:tcPr>
          <w:p>
            <w:pPr>
              <w:pStyle w:val="88"/>
              <w:rPr>
                <w:rFonts w:eastAsia="Batang"/>
              </w:rPr>
            </w:pPr>
            <w:r>
              <w:rPr>
                <w:rFonts w:eastAsia="Batang"/>
              </w:rPr>
              <w:t>[0 0 2 2]</w:t>
            </w:r>
          </w:p>
        </w:tc>
        <w:tc>
          <w:tcPr>
            <w:tcW w:w="1275" w:type="dxa"/>
            <w:shd w:val="clear" w:color="auto" w:fill="auto"/>
            <w:tcMar>
              <w:top w:w="28" w:type="dxa"/>
              <w:left w:w="57" w:type="dxa"/>
              <w:bottom w:w="28" w:type="dxa"/>
              <w:right w:w="57" w:type="dxa"/>
            </w:tcMar>
            <w:vAlign w:val="center"/>
          </w:tcPr>
          <w:p>
            <w:pPr>
              <w:pStyle w:val="88"/>
              <w:rPr>
                <w:rFonts w:eastAsia="Batang"/>
              </w:rPr>
            </w:pPr>
            <w:r>
              <w:rPr>
                <w:rFonts w:eastAsia="Batang"/>
              </w:rPr>
              <w:t>[0 2 2 0]</w:t>
            </w:r>
          </w:p>
        </w:tc>
        <w:tc>
          <w:tcPr>
            <w:tcW w:w="1276" w:type="dxa"/>
            <w:shd w:val="clear" w:color="auto" w:fill="auto"/>
            <w:tcMar>
              <w:top w:w="28" w:type="dxa"/>
              <w:left w:w="57" w:type="dxa"/>
              <w:bottom w:w="28" w:type="dxa"/>
              <w:right w:w="57" w:type="dxa"/>
            </w:tcMar>
            <w:vAlign w:val="center"/>
          </w:tcPr>
          <w:p>
            <w:pPr>
              <w:pStyle w:val="88"/>
              <w:rPr>
                <w:rFonts w:eastAsia="Batang"/>
              </w:rPr>
            </w:pPr>
            <w:r>
              <w:rPr>
                <w:rFonts w:eastAsia="Batang"/>
              </w:rPr>
              <w:t>-</w:t>
            </w:r>
          </w:p>
        </w:tc>
        <w:tc>
          <w:tcPr>
            <w:tcW w:w="1276" w:type="dxa"/>
            <w:shd w:val="clear" w:color="auto" w:fill="auto"/>
            <w:tcMar>
              <w:top w:w="28" w:type="dxa"/>
              <w:left w:w="57" w:type="dxa"/>
              <w:bottom w:w="28" w:type="dxa"/>
              <w:right w:w="57" w:type="dxa"/>
            </w:tcMar>
            <w:vAlign w:val="center"/>
          </w:tcPr>
          <w:p>
            <w:pPr>
              <w:pStyle w:val="88"/>
              <w:rPr>
                <w:rFonts w:eastAsia="Batang"/>
              </w:rPr>
            </w:pPr>
            <w:r>
              <w:rPr>
                <w:rFonts w:eastAsia="Batang"/>
              </w:rPr>
              <w:t>-</w:t>
            </w:r>
          </w:p>
        </w:tc>
        <w:tc>
          <w:tcPr>
            <w:tcW w:w="1276" w:type="dxa"/>
            <w:shd w:val="clear" w:color="auto" w:fill="auto"/>
            <w:tcMar>
              <w:top w:w="28" w:type="dxa"/>
              <w:left w:w="57" w:type="dxa"/>
              <w:bottom w:w="28" w:type="dxa"/>
              <w:right w:w="57" w:type="dxa"/>
            </w:tcMar>
            <w:vAlign w:val="center"/>
          </w:tcPr>
          <w:p>
            <w:pPr>
              <w:pStyle w:val="88"/>
              <w:rPr>
                <w:rFonts w:eastAsia="Batang"/>
              </w:rPr>
            </w:pPr>
            <w:r>
              <w:rPr>
                <w:rFonts w:eastAsia="Batang"/>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31" w:type="dxa"/>
            <w:shd w:val="clear" w:color="auto" w:fill="auto"/>
            <w:tcMar>
              <w:top w:w="28" w:type="dxa"/>
              <w:left w:w="57" w:type="dxa"/>
              <w:bottom w:w="28" w:type="dxa"/>
              <w:right w:w="57" w:type="dxa"/>
            </w:tcMar>
            <w:vAlign w:val="center"/>
          </w:tcPr>
          <w:p>
            <w:pPr>
              <w:pStyle w:val="87"/>
              <w:rPr>
                <w:rFonts w:eastAsia="Batang"/>
              </w:rPr>
            </w:pPr>
            <w:r>
              <w:rPr>
                <w:rFonts w:eastAsia="Batang"/>
              </w:rPr>
              <w:t>5</w:t>
            </w:r>
          </w:p>
        </w:tc>
        <w:tc>
          <w:tcPr>
            <w:tcW w:w="1270" w:type="dxa"/>
            <w:shd w:val="clear" w:color="auto" w:fill="auto"/>
            <w:tcMar>
              <w:top w:w="28" w:type="dxa"/>
              <w:left w:w="57" w:type="dxa"/>
              <w:bottom w:w="28" w:type="dxa"/>
              <w:right w:w="57" w:type="dxa"/>
            </w:tcMar>
            <w:vAlign w:val="center"/>
          </w:tcPr>
          <w:p>
            <w:pPr>
              <w:pStyle w:val="88"/>
              <w:rPr>
                <w:rFonts w:eastAsia="Batang"/>
              </w:rPr>
            </w:pPr>
            <w:r>
              <w:rPr>
                <w:rFonts w:eastAsia="Batang"/>
              </w:rPr>
              <w:t>[0 0 0 0 0]</w:t>
            </w:r>
          </w:p>
        </w:tc>
        <w:tc>
          <w:tcPr>
            <w:tcW w:w="1334" w:type="dxa"/>
            <w:shd w:val="clear" w:color="auto" w:fill="auto"/>
            <w:tcMar>
              <w:top w:w="28" w:type="dxa"/>
              <w:left w:w="57" w:type="dxa"/>
              <w:bottom w:w="28" w:type="dxa"/>
              <w:right w:w="57" w:type="dxa"/>
            </w:tcMar>
            <w:vAlign w:val="center"/>
          </w:tcPr>
          <w:p>
            <w:pPr>
              <w:pStyle w:val="88"/>
              <w:rPr>
                <w:rFonts w:eastAsia="Batang"/>
              </w:rPr>
            </w:pPr>
            <w:r>
              <w:rPr>
                <w:rFonts w:eastAsia="Batang"/>
              </w:rPr>
              <w:t>[0 1 2 3 4]</w:t>
            </w:r>
          </w:p>
        </w:tc>
        <w:tc>
          <w:tcPr>
            <w:tcW w:w="1360" w:type="dxa"/>
            <w:shd w:val="clear" w:color="auto" w:fill="auto"/>
            <w:tcMar>
              <w:top w:w="28" w:type="dxa"/>
              <w:left w:w="57" w:type="dxa"/>
              <w:bottom w:w="28" w:type="dxa"/>
              <w:right w:w="57" w:type="dxa"/>
            </w:tcMar>
            <w:vAlign w:val="center"/>
          </w:tcPr>
          <w:p>
            <w:pPr>
              <w:pStyle w:val="88"/>
              <w:rPr>
                <w:rFonts w:eastAsia="Batang"/>
              </w:rPr>
            </w:pPr>
            <w:r>
              <w:rPr>
                <w:rFonts w:eastAsia="Batang"/>
              </w:rPr>
              <w:t>[0 2 4 1 3]</w:t>
            </w:r>
          </w:p>
        </w:tc>
        <w:tc>
          <w:tcPr>
            <w:tcW w:w="1275" w:type="dxa"/>
            <w:shd w:val="clear" w:color="auto" w:fill="auto"/>
            <w:tcMar>
              <w:top w:w="28" w:type="dxa"/>
              <w:left w:w="57" w:type="dxa"/>
              <w:bottom w:w="28" w:type="dxa"/>
              <w:right w:w="57" w:type="dxa"/>
            </w:tcMar>
            <w:vAlign w:val="center"/>
          </w:tcPr>
          <w:p>
            <w:pPr>
              <w:pStyle w:val="88"/>
              <w:rPr>
                <w:rFonts w:eastAsia="Batang"/>
              </w:rPr>
            </w:pPr>
            <w:r>
              <w:rPr>
                <w:rFonts w:eastAsia="Batang"/>
              </w:rPr>
              <w:t>[0 3 1 4 2]</w:t>
            </w:r>
          </w:p>
        </w:tc>
        <w:tc>
          <w:tcPr>
            <w:tcW w:w="1276" w:type="dxa"/>
            <w:shd w:val="clear" w:color="auto" w:fill="auto"/>
            <w:tcMar>
              <w:top w:w="28" w:type="dxa"/>
              <w:left w:w="57" w:type="dxa"/>
              <w:bottom w:w="28" w:type="dxa"/>
              <w:right w:w="57" w:type="dxa"/>
            </w:tcMar>
            <w:vAlign w:val="center"/>
          </w:tcPr>
          <w:p>
            <w:pPr>
              <w:pStyle w:val="88"/>
              <w:rPr>
                <w:rFonts w:eastAsia="Batang"/>
              </w:rPr>
            </w:pPr>
            <w:r>
              <w:rPr>
                <w:rFonts w:eastAsia="Batang"/>
              </w:rPr>
              <w:t>[0 4 3 2 1]</w:t>
            </w:r>
          </w:p>
        </w:tc>
        <w:tc>
          <w:tcPr>
            <w:tcW w:w="1276" w:type="dxa"/>
            <w:shd w:val="clear" w:color="auto" w:fill="auto"/>
            <w:tcMar>
              <w:top w:w="28" w:type="dxa"/>
              <w:left w:w="57" w:type="dxa"/>
              <w:bottom w:w="28" w:type="dxa"/>
              <w:right w:w="57" w:type="dxa"/>
            </w:tcMar>
            <w:vAlign w:val="center"/>
          </w:tcPr>
          <w:p>
            <w:pPr>
              <w:pStyle w:val="88"/>
              <w:rPr>
                <w:rFonts w:eastAsia="Batang"/>
              </w:rPr>
            </w:pPr>
            <w:r>
              <w:rPr>
                <w:rFonts w:eastAsia="Batang"/>
              </w:rPr>
              <w:t>-</w:t>
            </w:r>
          </w:p>
        </w:tc>
        <w:tc>
          <w:tcPr>
            <w:tcW w:w="1276" w:type="dxa"/>
            <w:shd w:val="clear" w:color="auto" w:fill="auto"/>
            <w:tcMar>
              <w:top w:w="28" w:type="dxa"/>
              <w:left w:w="57" w:type="dxa"/>
              <w:bottom w:w="28" w:type="dxa"/>
              <w:right w:w="57" w:type="dxa"/>
            </w:tcMar>
            <w:vAlign w:val="center"/>
          </w:tcPr>
          <w:p>
            <w:pPr>
              <w:pStyle w:val="88"/>
              <w:rPr>
                <w:rFonts w:eastAsia="Batang"/>
              </w:rPr>
            </w:pPr>
            <w:r>
              <w:rPr>
                <w:rFonts w:eastAsia="Batang"/>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31" w:type="dxa"/>
            <w:shd w:val="clear" w:color="auto" w:fill="auto"/>
            <w:tcMar>
              <w:top w:w="28" w:type="dxa"/>
              <w:left w:w="57" w:type="dxa"/>
              <w:bottom w:w="28" w:type="dxa"/>
              <w:right w:w="57" w:type="dxa"/>
            </w:tcMar>
            <w:vAlign w:val="center"/>
          </w:tcPr>
          <w:p>
            <w:pPr>
              <w:pStyle w:val="87"/>
              <w:rPr>
                <w:rFonts w:eastAsia="Batang"/>
              </w:rPr>
            </w:pPr>
            <w:r>
              <w:rPr>
                <w:rFonts w:eastAsia="Batang"/>
              </w:rPr>
              <w:t>6</w:t>
            </w:r>
          </w:p>
        </w:tc>
        <w:tc>
          <w:tcPr>
            <w:tcW w:w="1270" w:type="dxa"/>
            <w:shd w:val="clear" w:color="auto" w:fill="auto"/>
            <w:tcMar>
              <w:top w:w="28" w:type="dxa"/>
              <w:left w:w="57" w:type="dxa"/>
              <w:bottom w:w="28" w:type="dxa"/>
              <w:right w:w="57" w:type="dxa"/>
            </w:tcMar>
            <w:vAlign w:val="center"/>
          </w:tcPr>
          <w:p>
            <w:pPr>
              <w:pStyle w:val="88"/>
              <w:rPr>
                <w:rFonts w:eastAsia="Batang"/>
              </w:rPr>
            </w:pPr>
            <w:r>
              <w:rPr>
                <w:rFonts w:hint="eastAsia"/>
              </w:rPr>
              <w:t>[</w:t>
            </w:r>
            <w:r>
              <w:t>0 0 0 0 0 0</w:t>
            </w:r>
            <w:r>
              <w:rPr>
                <w:rFonts w:hint="eastAsia"/>
              </w:rPr>
              <w:t>]</w:t>
            </w:r>
          </w:p>
        </w:tc>
        <w:tc>
          <w:tcPr>
            <w:tcW w:w="1334" w:type="dxa"/>
            <w:shd w:val="clear" w:color="auto" w:fill="auto"/>
            <w:tcMar>
              <w:top w:w="28" w:type="dxa"/>
              <w:left w:w="57" w:type="dxa"/>
              <w:bottom w:w="28" w:type="dxa"/>
              <w:right w:w="57" w:type="dxa"/>
            </w:tcMar>
            <w:vAlign w:val="center"/>
          </w:tcPr>
          <w:p>
            <w:pPr>
              <w:pStyle w:val="88"/>
              <w:rPr>
                <w:rFonts w:eastAsia="Batang"/>
              </w:rPr>
            </w:pPr>
            <w:r>
              <w:rPr>
                <w:rFonts w:hint="eastAsia"/>
              </w:rPr>
              <w:t>[</w:t>
            </w:r>
            <w:r>
              <w:t>0 1 2 3 4 5</w:t>
            </w:r>
            <w:r>
              <w:rPr>
                <w:rFonts w:hint="eastAsia"/>
              </w:rPr>
              <w:t>]</w:t>
            </w:r>
          </w:p>
        </w:tc>
        <w:tc>
          <w:tcPr>
            <w:tcW w:w="1360" w:type="dxa"/>
            <w:shd w:val="clear" w:color="auto" w:fill="auto"/>
            <w:tcMar>
              <w:top w:w="28" w:type="dxa"/>
              <w:left w:w="57" w:type="dxa"/>
              <w:bottom w:w="28" w:type="dxa"/>
              <w:right w:w="57" w:type="dxa"/>
            </w:tcMar>
            <w:vAlign w:val="center"/>
          </w:tcPr>
          <w:p>
            <w:pPr>
              <w:pStyle w:val="88"/>
              <w:rPr>
                <w:rFonts w:eastAsia="Batang"/>
              </w:rPr>
            </w:pPr>
            <w:r>
              <w:rPr>
                <w:rFonts w:hint="eastAsia"/>
              </w:rPr>
              <w:t>[</w:t>
            </w:r>
            <w:r>
              <w:t>0 2 4 0 2 4</w:t>
            </w:r>
            <w:r>
              <w:rPr>
                <w:rFonts w:hint="eastAsia"/>
              </w:rPr>
              <w:t>]</w:t>
            </w:r>
          </w:p>
        </w:tc>
        <w:tc>
          <w:tcPr>
            <w:tcW w:w="1275" w:type="dxa"/>
            <w:shd w:val="clear" w:color="auto" w:fill="auto"/>
            <w:tcMar>
              <w:top w:w="28" w:type="dxa"/>
              <w:left w:w="57" w:type="dxa"/>
              <w:bottom w:w="28" w:type="dxa"/>
              <w:right w:w="57" w:type="dxa"/>
            </w:tcMar>
            <w:vAlign w:val="center"/>
          </w:tcPr>
          <w:p>
            <w:pPr>
              <w:pStyle w:val="88"/>
              <w:rPr>
                <w:rFonts w:eastAsia="Batang"/>
              </w:rPr>
            </w:pPr>
            <w:r>
              <w:rPr>
                <w:rFonts w:hint="eastAsia"/>
              </w:rPr>
              <w:t>[</w:t>
            </w:r>
            <w:r>
              <w:t>0 3 0 3 0 3</w:t>
            </w:r>
            <w:r>
              <w:rPr>
                <w:rFonts w:hint="eastAsia"/>
              </w:rPr>
              <w:t>]</w:t>
            </w:r>
          </w:p>
        </w:tc>
        <w:tc>
          <w:tcPr>
            <w:tcW w:w="1276" w:type="dxa"/>
            <w:shd w:val="clear" w:color="auto" w:fill="auto"/>
            <w:tcMar>
              <w:top w:w="28" w:type="dxa"/>
              <w:left w:w="57" w:type="dxa"/>
              <w:bottom w:w="28" w:type="dxa"/>
              <w:right w:w="57" w:type="dxa"/>
            </w:tcMar>
            <w:vAlign w:val="center"/>
          </w:tcPr>
          <w:p>
            <w:pPr>
              <w:pStyle w:val="88"/>
              <w:rPr>
                <w:rFonts w:eastAsia="Batang"/>
              </w:rPr>
            </w:pPr>
            <w:r>
              <w:rPr>
                <w:rFonts w:hint="eastAsia"/>
              </w:rPr>
              <w:t>[</w:t>
            </w:r>
            <w:r>
              <w:t>0 4 2 0 4 2</w:t>
            </w:r>
            <w:r>
              <w:rPr>
                <w:rFonts w:hint="eastAsia"/>
              </w:rPr>
              <w:t>]</w:t>
            </w:r>
          </w:p>
        </w:tc>
        <w:tc>
          <w:tcPr>
            <w:tcW w:w="1276" w:type="dxa"/>
            <w:shd w:val="clear" w:color="auto" w:fill="auto"/>
            <w:tcMar>
              <w:top w:w="28" w:type="dxa"/>
              <w:left w:w="57" w:type="dxa"/>
              <w:bottom w:w="28" w:type="dxa"/>
              <w:right w:w="57" w:type="dxa"/>
            </w:tcMar>
            <w:vAlign w:val="center"/>
          </w:tcPr>
          <w:p>
            <w:pPr>
              <w:pStyle w:val="88"/>
              <w:rPr>
                <w:rFonts w:eastAsia="Batang"/>
              </w:rPr>
            </w:pPr>
            <w:r>
              <w:rPr>
                <w:rFonts w:hint="eastAsia"/>
              </w:rPr>
              <w:t>[</w:t>
            </w:r>
            <w:r>
              <w:t>0 5 4 3 2 1</w:t>
            </w:r>
            <w:r>
              <w:rPr>
                <w:rFonts w:hint="eastAsia"/>
              </w:rPr>
              <w:t>]</w:t>
            </w:r>
          </w:p>
        </w:tc>
        <w:tc>
          <w:tcPr>
            <w:tcW w:w="1276" w:type="dxa"/>
            <w:shd w:val="clear" w:color="auto" w:fill="auto"/>
            <w:tcMar>
              <w:top w:w="28" w:type="dxa"/>
              <w:left w:w="57" w:type="dxa"/>
              <w:bottom w:w="28" w:type="dxa"/>
              <w:right w:w="57" w:type="dxa"/>
            </w:tcMar>
            <w:vAlign w:val="center"/>
          </w:tcPr>
          <w:p>
            <w:pPr>
              <w:pStyle w:val="88"/>
              <w:rPr>
                <w:rFonts w:eastAsia="Batang"/>
              </w:rPr>
            </w:pPr>
            <w:r>
              <w:rPr>
                <w:rFonts w:eastAsia="Batang"/>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31" w:type="dxa"/>
            <w:shd w:val="clear" w:color="auto" w:fill="auto"/>
            <w:tcMar>
              <w:top w:w="28" w:type="dxa"/>
              <w:left w:w="57" w:type="dxa"/>
              <w:bottom w:w="28" w:type="dxa"/>
              <w:right w:w="57" w:type="dxa"/>
            </w:tcMar>
            <w:vAlign w:val="center"/>
          </w:tcPr>
          <w:p>
            <w:pPr>
              <w:pStyle w:val="87"/>
              <w:rPr>
                <w:rFonts w:eastAsia="Batang"/>
              </w:rPr>
            </w:pPr>
            <w:r>
              <w:rPr>
                <w:rFonts w:eastAsia="Batang"/>
              </w:rPr>
              <w:t>7</w:t>
            </w:r>
          </w:p>
        </w:tc>
        <w:tc>
          <w:tcPr>
            <w:tcW w:w="1270" w:type="dxa"/>
            <w:shd w:val="clear" w:color="auto" w:fill="auto"/>
            <w:tcMar>
              <w:top w:w="28" w:type="dxa"/>
              <w:left w:w="57" w:type="dxa"/>
              <w:bottom w:w="28" w:type="dxa"/>
              <w:right w:w="57" w:type="dxa"/>
            </w:tcMar>
            <w:vAlign w:val="center"/>
          </w:tcPr>
          <w:p>
            <w:pPr>
              <w:pStyle w:val="88"/>
              <w:rPr>
                <w:rFonts w:eastAsia="Batang"/>
              </w:rPr>
            </w:pPr>
            <w:r>
              <w:rPr>
                <w:rFonts w:hint="eastAsia"/>
              </w:rPr>
              <w:t>[</w:t>
            </w:r>
            <w:r>
              <w:t>0 0 0 0 0 0 0</w:t>
            </w:r>
            <w:r>
              <w:rPr>
                <w:rFonts w:hint="eastAsia"/>
              </w:rPr>
              <w:t>]</w:t>
            </w:r>
          </w:p>
        </w:tc>
        <w:tc>
          <w:tcPr>
            <w:tcW w:w="1334" w:type="dxa"/>
            <w:shd w:val="clear" w:color="auto" w:fill="auto"/>
            <w:tcMar>
              <w:top w:w="28" w:type="dxa"/>
              <w:left w:w="57" w:type="dxa"/>
              <w:bottom w:w="28" w:type="dxa"/>
              <w:right w:w="57" w:type="dxa"/>
            </w:tcMar>
            <w:vAlign w:val="center"/>
          </w:tcPr>
          <w:p>
            <w:pPr>
              <w:pStyle w:val="88"/>
              <w:rPr>
                <w:rFonts w:eastAsia="Batang"/>
              </w:rPr>
            </w:pPr>
            <w:r>
              <w:rPr>
                <w:rFonts w:hint="eastAsia"/>
              </w:rPr>
              <w:t>[</w:t>
            </w:r>
            <w:r>
              <w:t>0 1 2 3 4 5 6</w:t>
            </w:r>
            <w:r>
              <w:rPr>
                <w:rFonts w:hint="eastAsia"/>
              </w:rPr>
              <w:t>]</w:t>
            </w:r>
          </w:p>
        </w:tc>
        <w:tc>
          <w:tcPr>
            <w:tcW w:w="1360" w:type="dxa"/>
            <w:shd w:val="clear" w:color="auto" w:fill="auto"/>
            <w:tcMar>
              <w:top w:w="28" w:type="dxa"/>
              <w:left w:w="57" w:type="dxa"/>
              <w:bottom w:w="28" w:type="dxa"/>
              <w:right w:w="57" w:type="dxa"/>
            </w:tcMar>
            <w:vAlign w:val="center"/>
          </w:tcPr>
          <w:p>
            <w:pPr>
              <w:pStyle w:val="88"/>
              <w:rPr>
                <w:rFonts w:eastAsia="Batang"/>
              </w:rPr>
            </w:pPr>
            <w:r>
              <w:rPr>
                <w:rFonts w:hint="eastAsia"/>
              </w:rPr>
              <w:t>[</w:t>
            </w:r>
            <w:r>
              <w:t>0 2 4 6 1 3 5</w:t>
            </w:r>
            <w:r>
              <w:rPr>
                <w:rFonts w:hint="eastAsia"/>
              </w:rPr>
              <w:t>]</w:t>
            </w:r>
          </w:p>
        </w:tc>
        <w:tc>
          <w:tcPr>
            <w:tcW w:w="1275" w:type="dxa"/>
            <w:shd w:val="clear" w:color="auto" w:fill="auto"/>
            <w:tcMar>
              <w:top w:w="28" w:type="dxa"/>
              <w:left w:w="57" w:type="dxa"/>
              <w:bottom w:w="28" w:type="dxa"/>
              <w:right w:w="57" w:type="dxa"/>
            </w:tcMar>
            <w:vAlign w:val="center"/>
          </w:tcPr>
          <w:p>
            <w:pPr>
              <w:pStyle w:val="88"/>
              <w:rPr>
                <w:rFonts w:eastAsia="Batang"/>
              </w:rPr>
            </w:pPr>
            <w:r>
              <w:rPr>
                <w:rFonts w:hint="eastAsia"/>
              </w:rPr>
              <w:t>[</w:t>
            </w:r>
            <w:r>
              <w:t>0 3 6 2 5 1 4</w:t>
            </w:r>
            <w:r>
              <w:rPr>
                <w:rFonts w:hint="eastAsia"/>
              </w:rPr>
              <w:t>]</w:t>
            </w:r>
          </w:p>
        </w:tc>
        <w:tc>
          <w:tcPr>
            <w:tcW w:w="1276" w:type="dxa"/>
            <w:shd w:val="clear" w:color="auto" w:fill="auto"/>
            <w:tcMar>
              <w:top w:w="28" w:type="dxa"/>
              <w:left w:w="57" w:type="dxa"/>
              <w:bottom w:w="28" w:type="dxa"/>
              <w:right w:w="57" w:type="dxa"/>
            </w:tcMar>
            <w:vAlign w:val="center"/>
          </w:tcPr>
          <w:p>
            <w:pPr>
              <w:pStyle w:val="88"/>
              <w:rPr>
                <w:rFonts w:eastAsia="Batang"/>
              </w:rPr>
            </w:pPr>
            <w:r>
              <w:rPr>
                <w:rFonts w:hint="eastAsia"/>
              </w:rPr>
              <w:t>[</w:t>
            </w:r>
            <w:r>
              <w:t>0 4 1 5 2 6 3</w:t>
            </w:r>
            <w:r>
              <w:rPr>
                <w:rFonts w:hint="eastAsia"/>
              </w:rPr>
              <w:t>]</w:t>
            </w:r>
          </w:p>
        </w:tc>
        <w:tc>
          <w:tcPr>
            <w:tcW w:w="1276" w:type="dxa"/>
            <w:shd w:val="clear" w:color="auto" w:fill="auto"/>
            <w:tcMar>
              <w:top w:w="28" w:type="dxa"/>
              <w:left w:w="57" w:type="dxa"/>
              <w:bottom w:w="28" w:type="dxa"/>
              <w:right w:w="57" w:type="dxa"/>
            </w:tcMar>
            <w:vAlign w:val="center"/>
          </w:tcPr>
          <w:p>
            <w:pPr>
              <w:pStyle w:val="88"/>
              <w:rPr>
                <w:rFonts w:eastAsia="Batang"/>
              </w:rPr>
            </w:pPr>
            <w:r>
              <w:rPr>
                <w:rFonts w:hint="eastAsia"/>
              </w:rPr>
              <w:t>[</w:t>
            </w:r>
            <w:r>
              <w:t>0 5 3 1 6 4 2</w:t>
            </w:r>
            <w:r>
              <w:rPr>
                <w:rFonts w:hint="eastAsia"/>
              </w:rPr>
              <w:t>]</w:t>
            </w:r>
          </w:p>
        </w:tc>
        <w:tc>
          <w:tcPr>
            <w:tcW w:w="1276" w:type="dxa"/>
            <w:shd w:val="clear" w:color="auto" w:fill="auto"/>
            <w:tcMar>
              <w:top w:w="28" w:type="dxa"/>
              <w:left w:w="57" w:type="dxa"/>
              <w:bottom w:w="28" w:type="dxa"/>
              <w:right w:w="57" w:type="dxa"/>
            </w:tcMar>
            <w:vAlign w:val="center"/>
          </w:tcPr>
          <w:p>
            <w:pPr>
              <w:pStyle w:val="88"/>
              <w:rPr>
                <w:rFonts w:eastAsia="Batang"/>
              </w:rPr>
            </w:pPr>
            <w:r>
              <w:t>[0 6 5 4 3 2 1]</w:t>
            </w:r>
          </w:p>
        </w:tc>
      </w:tr>
    </w:tbl>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0000012" w:usb3="00000000" w:csb0="4002009F" w:csb1="DFD70000"/>
  </w:font>
  <w:font w:name="MS Mincho">
    <w:panose1 w:val="02020609040205080304"/>
    <w:charset w:val="80"/>
    <w:family w:val="modern"/>
    <w:pitch w:val="default"/>
    <w:sig w:usb0="E00002FF" w:usb1="6AC7FDFB" w:usb2="00000012" w:usb3="00000000" w:csb0="4002009F" w:csb1="DFD70000"/>
  </w:font>
  <w:font w:name="Calibri Light">
    <w:panose1 w:val="020F0302020204030204"/>
    <w:charset w:val="00"/>
    <w:family w:val="swiss"/>
    <w:pitch w:val="default"/>
    <w:sig w:usb0="A00002EF" w:usb1="4000207B" w:usb2="00000000" w:usb3="00000000" w:csb0="2000019F" w:csb1="00000000"/>
  </w:font>
  <w:font w:name="等线 Light">
    <w:altName w:val="宋体"/>
    <w:panose1 w:val="00000000000000000000"/>
    <w:charset w:val="86"/>
    <w:family w:val="auto"/>
    <w:pitch w:val="default"/>
    <w:sig w:usb0="00000000" w:usb1="00000000" w:usb2="00000016" w:usb3="00000000" w:csb0="0004000F" w:csb1="00000000"/>
  </w:font>
  <w:font w:name="Batang">
    <w:panose1 w:val="02030600000101010101"/>
    <w:charset w:val="81"/>
    <w:family w:val="roman"/>
    <w:pitch w:val="default"/>
    <w:sig w:usb0="B00002AF" w:usb1="69D77CFB" w:usb2="00000030" w:usb3="00000000" w:csb0="4008009F" w:csb1="DFD70000"/>
  </w:font>
  <w:font w:name="Calibri">
    <w:panose1 w:val="020F0502020204030204"/>
    <w:charset w:val="00"/>
    <w:family w:val="swiss"/>
    <w:pitch w:val="default"/>
    <w:sig w:usb0="E00002FF" w:usb1="4000ACFF" w:usb2="00000001" w:usb3="00000000" w:csb0="2000019F" w:csb1="00000000"/>
  </w:font>
  <w:font w:name="MS LineDraw">
    <w:altName w:val="Courier New"/>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
    <w:altName w:val="MingLiU-ExtB"/>
    <w:panose1 w:val="00000000000000000000"/>
    <w:charset w:val="88"/>
    <w:family w:val="auto"/>
    <w:pitch w:val="default"/>
    <w:sig w:usb0="00000000" w:usb1="00000000" w:usb2="00000010" w:usb3="00000000" w:csb0="00100000" w:csb1="00000000"/>
  </w:font>
  <w:font w:name="Cambria">
    <w:panose1 w:val="02040503050406030204"/>
    <w:charset w:val="00"/>
    <w:family w:val="roman"/>
    <w:pitch w:val="default"/>
    <w:sig w:usb0="E00002FF" w:usb1="400004FF" w:usb2="00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2AF" w:usb1="01D77CFB" w:usb2="00000012" w:usb3="00000000" w:csb0="00080001" w:csb1="00000000"/>
  </w:font>
  <w:font w:name="等线">
    <w:altName w:val="宋体"/>
    <w:panose1 w:val="00000000000000000000"/>
    <w:charset w:val="86"/>
    <w:family w:val="roman"/>
    <w:pitch w:val="default"/>
    <w:sig w:usb0="00000000" w:usb1="00000000" w:usb2="00000000"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Mincho">
    <w:altName w:val="MS Mincho"/>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0000012" w:usb3="00000000" w:csb0="4002009F" w:csb1="DFD70000"/>
  </w:font>
  <w:font w:name="Century">
    <w:panose1 w:val="02040604050505020304"/>
    <w:charset w:val="00"/>
    <w:family w:val="roman"/>
    <w:pitch w:val="default"/>
    <w:sig w:usb0="00000287" w:usb1="00000000" w:usb2="00000000" w:usb3="00000000" w:csb0="2000009F" w:csb1="DFD70000"/>
  </w:font>
  <w:font w:name="New York">
    <w:altName w:val="Segoe Print"/>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default"/>
    <w:sig w:usb0="E00002FF" w:usb1="420024FF" w:usb2="00000000" w:usb3="00000000" w:csb0="2000019F" w:csb1="0000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tentative="0">
      <w:start w:val="1"/>
      <w:numFmt w:val="decimal"/>
      <w:pStyle w:val="36"/>
      <w:lvlText w:val="%1."/>
      <w:lvlJc w:val="left"/>
      <w:pPr>
        <w:tabs>
          <w:tab w:val="left" w:pos="926"/>
        </w:tabs>
        <w:ind w:left="926" w:hanging="360"/>
      </w:p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24"/>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60D3FFB"/>
    <w:multiLevelType w:val="multilevel"/>
    <w:tmpl w:val="060D3FFB"/>
    <w:lvl w:ilvl="0" w:tentative="0">
      <w:start w:val="1"/>
      <w:numFmt w:val="bullet"/>
      <w:pStyle w:val="226"/>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A5341F7"/>
    <w:multiLevelType w:val="singleLevel"/>
    <w:tmpl w:val="0A5341F7"/>
    <w:lvl w:ilvl="0" w:tentative="0">
      <w:start w:val="1"/>
      <w:numFmt w:val="decimal"/>
      <w:pStyle w:val="150"/>
      <w:lvlText w:val="[%1]"/>
      <w:lvlJc w:val="left"/>
      <w:pPr>
        <w:tabs>
          <w:tab w:val="left" w:pos="567"/>
        </w:tabs>
        <w:ind w:left="567" w:hanging="567"/>
      </w:pPr>
      <w:rPr>
        <w:rFonts w:hint="default"/>
      </w:rPr>
    </w:lvl>
  </w:abstractNum>
  <w:abstractNum w:abstractNumId="4">
    <w:nsid w:val="2CC7125C"/>
    <w:multiLevelType w:val="singleLevel"/>
    <w:tmpl w:val="2CC7125C"/>
    <w:lvl w:ilvl="0" w:tentative="0">
      <w:start w:val="1"/>
      <w:numFmt w:val="bullet"/>
      <w:pStyle w:val="407"/>
      <w:lvlText w:val=""/>
      <w:lvlJc w:val="left"/>
      <w:pPr>
        <w:tabs>
          <w:tab w:val="left" w:pos="360"/>
        </w:tabs>
        <w:ind w:left="360" w:hanging="360"/>
      </w:pPr>
      <w:rPr>
        <w:rFonts w:hint="default" w:ascii="Symbol" w:hAnsi="Symbol"/>
      </w:rPr>
    </w:lvl>
  </w:abstractNum>
  <w:abstractNum w:abstractNumId="5">
    <w:nsid w:val="2DDF0E1C"/>
    <w:multiLevelType w:val="multilevel"/>
    <w:tmpl w:val="2DDF0E1C"/>
    <w:lvl w:ilvl="0" w:tentative="0">
      <w:start w:val="1"/>
      <w:numFmt w:val="bullet"/>
      <w:pStyle w:val="218"/>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13748C2"/>
    <w:multiLevelType w:val="multilevel"/>
    <w:tmpl w:val="313748C2"/>
    <w:lvl w:ilvl="0" w:tentative="0">
      <w:start w:val="1"/>
      <w:numFmt w:val="bullet"/>
      <w:pStyle w:val="315"/>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4D5045A"/>
    <w:multiLevelType w:val="singleLevel"/>
    <w:tmpl w:val="34D5045A"/>
    <w:lvl w:ilvl="0" w:tentative="0">
      <w:start w:val="1"/>
      <w:numFmt w:val="bullet"/>
      <w:pStyle w:val="336"/>
      <w:lvlText w:val=""/>
      <w:lvlJc w:val="left"/>
      <w:pPr>
        <w:tabs>
          <w:tab w:val="left" w:pos="360"/>
        </w:tabs>
        <w:ind w:left="340" w:hanging="340"/>
      </w:pPr>
      <w:rPr>
        <w:rFonts w:hint="default" w:ascii="Symbol" w:hAnsi="Symbol" w:eastAsia="Times New Roman"/>
        <w:color w:val="auto"/>
      </w:rPr>
    </w:lvl>
  </w:abstractNum>
  <w:abstractNum w:abstractNumId="8">
    <w:nsid w:val="382946E8"/>
    <w:multiLevelType w:val="multilevel"/>
    <w:tmpl w:val="382946E8"/>
    <w:lvl w:ilvl="0" w:tentative="0">
      <w:start w:val="1"/>
      <w:numFmt w:val="bullet"/>
      <w:pStyle w:val="318"/>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40DE34BC"/>
    <w:multiLevelType w:val="singleLevel"/>
    <w:tmpl w:val="40DE34BC"/>
    <w:lvl w:ilvl="0" w:tentative="0">
      <w:start w:val="1"/>
      <w:numFmt w:val="decimal"/>
      <w:pStyle w:val="156"/>
      <w:lvlText w:val="%1."/>
      <w:lvlJc w:val="left"/>
      <w:pPr>
        <w:tabs>
          <w:tab w:val="left" w:pos="360"/>
        </w:tabs>
        <w:ind w:left="360" w:hanging="360"/>
      </w:pPr>
    </w:lvl>
  </w:abstractNum>
  <w:abstractNum w:abstractNumId="10">
    <w:nsid w:val="45E05BD5"/>
    <w:multiLevelType w:val="multilevel"/>
    <w:tmpl w:val="45E05BD5"/>
    <w:lvl w:ilvl="0" w:tentative="0">
      <w:start w:val="1"/>
      <w:numFmt w:val="decimal"/>
      <w:pStyle w:val="304"/>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464D3319"/>
    <w:multiLevelType w:val="multilevel"/>
    <w:tmpl w:val="464D3319"/>
    <w:lvl w:ilvl="0" w:tentative="0">
      <w:start w:val="1"/>
      <w:numFmt w:val="decimal"/>
      <w:pStyle w:val="151"/>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2">
    <w:nsid w:val="474274C7"/>
    <w:multiLevelType w:val="multilevel"/>
    <w:tmpl w:val="474274C7"/>
    <w:lvl w:ilvl="0" w:tentative="0">
      <w:start w:val="1"/>
      <w:numFmt w:val="decimalZero"/>
      <w:pStyle w:val="215"/>
      <w:lvlText w:val="[00%1]"/>
      <w:lvlJc w:val="left"/>
      <w:pPr>
        <w:tabs>
          <w:tab w:val="left" w:pos="1134"/>
        </w:tabs>
        <w:ind w:left="0" w:firstLine="0"/>
      </w:pPr>
      <w:rPr>
        <w:rFonts w:hint="default" w:ascii="Times New Roman" w:hAnsi="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13">
    <w:nsid w:val="4A55685D"/>
    <w:multiLevelType w:val="singleLevel"/>
    <w:tmpl w:val="4A55685D"/>
    <w:lvl w:ilvl="0" w:tentative="0">
      <w:start w:val="1"/>
      <w:numFmt w:val="bullet"/>
      <w:pStyle w:val="152"/>
      <w:lvlText w:val=""/>
      <w:lvlJc w:val="left"/>
      <w:pPr>
        <w:tabs>
          <w:tab w:val="left" w:pos="992"/>
        </w:tabs>
        <w:ind w:left="992" w:hanging="425"/>
      </w:pPr>
      <w:rPr>
        <w:rFonts w:hint="default" w:ascii="Symbol" w:hAnsi="Symbol"/>
      </w:rPr>
    </w:lvl>
  </w:abstractNum>
  <w:abstractNum w:abstractNumId="14">
    <w:nsid w:val="4B1F283C"/>
    <w:multiLevelType w:val="singleLevel"/>
    <w:tmpl w:val="4B1F283C"/>
    <w:lvl w:ilvl="0" w:tentative="0">
      <w:start w:val="1"/>
      <w:numFmt w:val="bullet"/>
      <w:pStyle w:val="154"/>
      <w:lvlText w:val=""/>
      <w:lvlJc w:val="left"/>
      <w:pPr>
        <w:tabs>
          <w:tab w:val="left" w:pos="1843"/>
        </w:tabs>
        <w:ind w:left="1843" w:hanging="425"/>
      </w:pPr>
      <w:rPr>
        <w:rFonts w:hint="default" w:ascii="Symbol" w:hAnsi="Symbol"/>
      </w:rPr>
    </w:lvl>
  </w:abstractNum>
  <w:abstractNum w:abstractNumId="15">
    <w:nsid w:val="5101505E"/>
    <w:multiLevelType w:val="multilevel"/>
    <w:tmpl w:val="5101505E"/>
    <w:lvl w:ilvl="0" w:tentative="0">
      <w:start w:val="1"/>
      <w:numFmt w:val="decimal"/>
      <w:pStyle w:val="300"/>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6">
    <w:nsid w:val="52CA544A"/>
    <w:multiLevelType w:val="singleLevel"/>
    <w:tmpl w:val="52CA544A"/>
    <w:lvl w:ilvl="0" w:tentative="0">
      <w:start w:val="1"/>
      <w:numFmt w:val="decimal"/>
      <w:pStyle w:val="302"/>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7">
    <w:nsid w:val="5F1912B1"/>
    <w:multiLevelType w:val="multilevel"/>
    <w:tmpl w:val="5F1912B1"/>
    <w:lvl w:ilvl="0" w:tentative="0">
      <w:start w:val="1"/>
      <w:numFmt w:val="bullet"/>
      <w:pStyle w:val="209"/>
      <w:lvlText w:val=""/>
      <w:lvlJc w:val="left"/>
      <w:pPr>
        <w:ind w:left="720" w:hanging="360"/>
      </w:pPr>
      <w:rPr>
        <w:rFonts w:hint="default" w:ascii="Symbol" w:hAnsi="Symbol"/>
      </w:rPr>
    </w:lvl>
    <w:lvl w:ilvl="1" w:tentative="0">
      <w:start w:val="1"/>
      <w:numFmt w:val="bullet"/>
      <w:pStyle w:val="210"/>
      <w:lvlText w:val="o"/>
      <w:lvlJc w:val="left"/>
      <w:pPr>
        <w:ind w:left="1440" w:hanging="360"/>
      </w:pPr>
      <w:rPr>
        <w:rFonts w:hint="default" w:ascii="Courier New" w:hAnsi="Courier New" w:cs="Courier New"/>
      </w:rPr>
    </w:lvl>
    <w:lvl w:ilvl="2" w:tentative="0">
      <w:start w:val="1"/>
      <w:numFmt w:val="bullet"/>
      <w:pStyle w:val="212"/>
      <w:lvlText w:val=""/>
      <w:lvlJc w:val="left"/>
      <w:pPr>
        <w:ind w:left="2160" w:hanging="360"/>
      </w:pPr>
      <w:rPr>
        <w:rFonts w:hint="default" w:ascii="Wingdings" w:hAnsi="Wingdings"/>
      </w:rPr>
    </w:lvl>
    <w:lvl w:ilvl="3" w:tentative="0">
      <w:start w:val="1"/>
      <w:numFmt w:val="bullet"/>
      <w:pStyle w:val="214"/>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30"/>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8F76F6F"/>
    <w:multiLevelType w:val="singleLevel"/>
    <w:tmpl w:val="78F76F6F"/>
    <w:lvl w:ilvl="0" w:tentative="0">
      <w:start w:val="1"/>
      <w:numFmt w:val="bullet"/>
      <w:pStyle w:val="155"/>
      <w:lvlText w:val=""/>
      <w:lvlJc w:val="left"/>
      <w:pPr>
        <w:tabs>
          <w:tab w:val="left" w:pos="360"/>
        </w:tabs>
        <w:ind w:left="360" w:hanging="360"/>
      </w:pPr>
      <w:rPr>
        <w:rFonts w:hint="default" w:ascii="Symbol" w:hAnsi="Symbol"/>
      </w:rPr>
    </w:lvl>
  </w:abstractNum>
  <w:abstractNum w:abstractNumId="20">
    <w:nsid w:val="7BC330F5"/>
    <w:multiLevelType w:val="multilevel"/>
    <w:tmpl w:val="7BC330F5"/>
    <w:lvl w:ilvl="0" w:tentative="0">
      <w:start w:val="1"/>
      <w:numFmt w:val="bullet"/>
      <w:pStyle w:val="303"/>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1">
    <w:nsid w:val="7F547DFD"/>
    <w:multiLevelType w:val="singleLevel"/>
    <w:tmpl w:val="7F547DFD"/>
    <w:lvl w:ilvl="0" w:tentative="0">
      <w:start w:val="1"/>
      <w:numFmt w:val="bullet"/>
      <w:pStyle w:val="153"/>
      <w:lvlText w:val=""/>
      <w:lvlJc w:val="left"/>
      <w:pPr>
        <w:tabs>
          <w:tab w:val="left" w:pos="1418"/>
        </w:tabs>
        <w:ind w:left="1418" w:hanging="426"/>
      </w:pPr>
      <w:rPr>
        <w:rFonts w:hint="default" w:ascii="Wingdings" w:hAnsi="Wingdings"/>
      </w:rPr>
    </w:lvl>
  </w:abstractNum>
  <w:num w:numId="1">
    <w:abstractNumId w:val="0"/>
  </w:num>
  <w:num w:numId="2">
    <w:abstractNumId w:val="3"/>
  </w:num>
  <w:num w:numId="3">
    <w:abstractNumId w:val="11"/>
  </w:num>
  <w:num w:numId="4">
    <w:abstractNumId w:val="13"/>
  </w:num>
  <w:num w:numId="5">
    <w:abstractNumId w:val="21"/>
  </w:num>
  <w:num w:numId="6">
    <w:abstractNumId w:val="14"/>
  </w:num>
  <w:num w:numId="7">
    <w:abstractNumId w:val="19"/>
  </w:num>
  <w:num w:numId="8">
    <w:abstractNumId w:val="9"/>
  </w:num>
  <w:num w:numId="9">
    <w:abstractNumId w:val="17"/>
  </w:num>
  <w:num w:numId="10">
    <w:abstractNumId w:val="12"/>
  </w:num>
  <w:num w:numId="11">
    <w:abstractNumId w:val="5"/>
  </w:num>
  <w:num w:numId="12">
    <w:abstractNumId w:val="1"/>
  </w:num>
  <w:num w:numId="13">
    <w:abstractNumId w:val="2"/>
  </w:num>
  <w:num w:numId="14">
    <w:abstractNumId w:val="18"/>
  </w:num>
  <w:num w:numId="15">
    <w:abstractNumId w:val="15"/>
  </w:num>
  <w:num w:numId="16">
    <w:abstractNumId w:val="16"/>
  </w:num>
  <w:num w:numId="17">
    <w:abstractNumId w:val="20"/>
  </w:num>
  <w:num w:numId="18">
    <w:abstractNumId w:val="10"/>
  </w:num>
  <w:num w:numId="19">
    <w:abstractNumId w:val="6"/>
  </w:num>
  <w:num w:numId="20">
    <w:abstractNumId w:val="8"/>
  </w:num>
  <w:num w:numId="21">
    <w:abstractNumId w:val="7"/>
  </w:num>
  <w:num w:numId="22">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embedSystemFonts/>
  <w:bordersDoNotSurroundHeader w:val="1"/>
  <w:bordersDoNotSurroundFooter w:val="1"/>
  <w:hideSpellingErrors/>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useFELayout/>
    <w:compatSetting w:name="compatibilityMode" w:uri="http://schemas.microsoft.com/office/word" w:val="12"/>
  </w:compat>
  <w:rsids>
    <w:rsidRoot w:val="00022E4A"/>
    <w:rsid w:val="00022E4A"/>
    <w:rsid w:val="00070E83"/>
    <w:rsid w:val="000A6394"/>
    <w:rsid w:val="000B7FED"/>
    <w:rsid w:val="000C038A"/>
    <w:rsid w:val="000C6598"/>
    <w:rsid w:val="00145D43"/>
    <w:rsid w:val="00147068"/>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772E0"/>
    <w:rsid w:val="00695808"/>
    <w:rsid w:val="006B46FB"/>
    <w:rsid w:val="006E21FB"/>
    <w:rsid w:val="006F38ED"/>
    <w:rsid w:val="00706CEA"/>
    <w:rsid w:val="00783A37"/>
    <w:rsid w:val="00790782"/>
    <w:rsid w:val="00792342"/>
    <w:rsid w:val="007977A8"/>
    <w:rsid w:val="007B512A"/>
    <w:rsid w:val="007C2097"/>
    <w:rsid w:val="007D4196"/>
    <w:rsid w:val="007D6A07"/>
    <w:rsid w:val="007F7259"/>
    <w:rsid w:val="008040A8"/>
    <w:rsid w:val="0082063B"/>
    <w:rsid w:val="008279FA"/>
    <w:rsid w:val="008626E7"/>
    <w:rsid w:val="00870EE7"/>
    <w:rsid w:val="008A45A6"/>
    <w:rsid w:val="008D4508"/>
    <w:rsid w:val="008F59E2"/>
    <w:rsid w:val="008F686C"/>
    <w:rsid w:val="009148DE"/>
    <w:rsid w:val="0093538E"/>
    <w:rsid w:val="00944DE7"/>
    <w:rsid w:val="00946BD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96DF0"/>
    <w:rsid w:val="00CB63C2"/>
    <w:rsid w:val="00CC5026"/>
    <w:rsid w:val="00CC68D0"/>
    <w:rsid w:val="00D03F9A"/>
    <w:rsid w:val="00D06D51"/>
    <w:rsid w:val="00D24991"/>
    <w:rsid w:val="00D50255"/>
    <w:rsid w:val="00DE34CF"/>
    <w:rsid w:val="00E13F3D"/>
    <w:rsid w:val="00E34898"/>
    <w:rsid w:val="00EB09B7"/>
    <w:rsid w:val="00EC08DC"/>
    <w:rsid w:val="00EE7D7C"/>
    <w:rsid w:val="00F25D98"/>
    <w:rsid w:val="00F300FB"/>
    <w:rsid w:val="00F3033E"/>
    <w:rsid w:val="00F703CC"/>
    <w:rsid w:val="00FA72FA"/>
    <w:rsid w:val="00FA7945"/>
    <w:rsid w:val="00FB6386"/>
    <w:rsid w:val="09A90291"/>
    <w:rsid w:val="0DB50F67"/>
    <w:rsid w:val="18B000A2"/>
    <w:rsid w:val="19BD7298"/>
    <w:rsid w:val="1BEF0EEB"/>
    <w:rsid w:val="1C0B2BC8"/>
    <w:rsid w:val="1C70068D"/>
    <w:rsid w:val="1CFC3A93"/>
    <w:rsid w:val="1EAA3272"/>
    <w:rsid w:val="2676279B"/>
    <w:rsid w:val="2C482497"/>
    <w:rsid w:val="303030C1"/>
    <w:rsid w:val="31A804F7"/>
    <w:rsid w:val="36750C6D"/>
    <w:rsid w:val="38197511"/>
    <w:rsid w:val="3CC048F6"/>
    <w:rsid w:val="4A675BB1"/>
    <w:rsid w:val="4AB04DBB"/>
    <w:rsid w:val="4B3D577C"/>
    <w:rsid w:val="5D65011A"/>
    <w:rsid w:val="68F459BE"/>
    <w:rsid w:val="76E66597"/>
    <w:rsid w:val="7A0F6E01"/>
    <w:rsid w:val="7BA4452A"/>
    <w:rsid w:val="7F0A2F9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0"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iPriority="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qFormat="1" w:unhideWhenUsed="0" w:uiPriority="0" w:semiHidden="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72"/>
    <w:qFormat/>
    <w:uiPriority w:val="99"/>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73"/>
    <w:qFormat/>
    <w:uiPriority w:val="0"/>
    <w:pPr>
      <w:pBdr>
        <w:top w:val="none" w:color="auto" w:sz="0" w:space="0"/>
      </w:pBdr>
      <w:spacing w:before="180"/>
      <w:outlineLvl w:val="1"/>
    </w:pPr>
    <w:rPr>
      <w:sz w:val="32"/>
    </w:rPr>
  </w:style>
  <w:style w:type="paragraph" w:styleId="4">
    <w:name w:val="heading 3"/>
    <w:basedOn w:val="3"/>
    <w:next w:val="1"/>
    <w:link w:val="170"/>
    <w:qFormat/>
    <w:uiPriority w:val="9"/>
    <w:pPr>
      <w:spacing w:before="120"/>
      <w:outlineLvl w:val="2"/>
    </w:pPr>
    <w:rPr>
      <w:sz w:val="28"/>
    </w:rPr>
  </w:style>
  <w:style w:type="paragraph" w:styleId="5">
    <w:name w:val="heading 4"/>
    <w:basedOn w:val="4"/>
    <w:next w:val="1"/>
    <w:link w:val="174"/>
    <w:qFormat/>
    <w:uiPriority w:val="0"/>
    <w:pPr>
      <w:ind w:left="1418" w:hanging="1418"/>
      <w:outlineLvl w:val="3"/>
    </w:pPr>
    <w:rPr>
      <w:sz w:val="24"/>
    </w:rPr>
  </w:style>
  <w:style w:type="paragraph" w:styleId="6">
    <w:name w:val="heading 5"/>
    <w:basedOn w:val="5"/>
    <w:next w:val="1"/>
    <w:link w:val="175"/>
    <w:qFormat/>
    <w:uiPriority w:val="0"/>
    <w:pPr>
      <w:ind w:left="1701" w:hanging="1701"/>
      <w:outlineLvl w:val="4"/>
    </w:pPr>
    <w:rPr>
      <w:sz w:val="22"/>
    </w:rPr>
  </w:style>
  <w:style w:type="paragraph" w:styleId="7">
    <w:name w:val="heading 6"/>
    <w:basedOn w:val="8"/>
    <w:next w:val="1"/>
    <w:link w:val="176"/>
    <w:qFormat/>
    <w:uiPriority w:val="9"/>
    <w:pPr>
      <w:outlineLvl w:val="5"/>
    </w:pPr>
  </w:style>
  <w:style w:type="paragraph" w:styleId="9">
    <w:name w:val="heading 7"/>
    <w:basedOn w:val="8"/>
    <w:next w:val="1"/>
    <w:link w:val="177"/>
    <w:qFormat/>
    <w:uiPriority w:val="9"/>
    <w:pPr>
      <w:outlineLvl w:val="6"/>
    </w:pPr>
  </w:style>
  <w:style w:type="paragraph" w:styleId="10">
    <w:name w:val="heading 8"/>
    <w:basedOn w:val="2"/>
    <w:next w:val="1"/>
    <w:link w:val="178"/>
    <w:qFormat/>
    <w:uiPriority w:val="0"/>
    <w:pPr>
      <w:ind w:left="0" w:firstLine="0"/>
      <w:outlineLvl w:val="7"/>
    </w:pPr>
  </w:style>
  <w:style w:type="paragraph" w:styleId="11">
    <w:name w:val="heading 9"/>
    <w:basedOn w:val="10"/>
    <w:next w:val="1"/>
    <w:link w:val="179"/>
    <w:qFormat/>
    <w:uiPriority w:val="9"/>
    <w:pPr>
      <w:outlineLvl w:val="8"/>
    </w:pPr>
  </w:style>
  <w:style w:type="character" w:default="1" w:styleId="60">
    <w:name w:val="Default Paragraph Font"/>
    <w:semiHidden/>
    <w:unhideWhenUsed/>
    <w:uiPriority w:val="1"/>
  </w:style>
  <w:style w:type="table" w:default="1" w:styleId="69">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184"/>
    <w:qFormat/>
    <w:uiPriority w:val="0"/>
    <w:pPr>
      <w:ind w:left="1135"/>
    </w:pPr>
  </w:style>
  <w:style w:type="paragraph" w:styleId="13">
    <w:name w:val="List 2"/>
    <w:basedOn w:val="14"/>
    <w:link w:val="183"/>
    <w:qFormat/>
    <w:uiPriority w:val="0"/>
    <w:pPr>
      <w:ind w:left="851"/>
    </w:pPr>
  </w:style>
  <w:style w:type="paragraph" w:styleId="14">
    <w:name w:val="List"/>
    <w:basedOn w:val="1"/>
    <w:link w:val="180"/>
    <w:qFormat/>
    <w:uiPriority w:val="0"/>
    <w:pPr>
      <w:ind w:left="568" w:hanging="284"/>
    </w:pPr>
  </w:style>
  <w:style w:type="paragraph" w:styleId="15">
    <w:name w:val="annotation subject"/>
    <w:basedOn w:val="16"/>
    <w:next w:val="16"/>
    <w:link w:val="124"/>
    <w:qFormat/>
    <w:uiPriority w:val="99"/>
    <w:rPr>
      <w:b/>
      <w:bCs/>
    </w:rPr>
  </w:style>
  <w:style w:type="paragraph" w:styleId="16">
    <w:name w:val="annotation text"/>
    <w:basedOn w:val="1"/>
    <w:link w:val="123"/>
    <w:qFormat/>
    <w:uiPriority w:val="99"/>
  </w:style>
  <w:style w:type="paragraph" w:styleId="17">
    <w:name w:val="toc 7"/>
    <w:basedOn w:val="18"/>
    <w:next w:val="1"/>
    <w:qFormat/>
    <w:uiPriority w:val="39"/>
    <w:pPr>
      <w:tabs>
        <w:tab w:val="right" w:leader="dot" w:pos="9639"/>
      </w:tabs>
      <w:ind w:left="2268" w:hanging="2268"/>
    </w:pPr>
  </w:style>
  <w:style w:type="paragraph" w:styleId="18">
    <w:name w:val="toc 6"/>
    <w:basedOn w:val="19"/>
    <w:next w:val="1"/>
    <w:qFormat/>
    <w:uiPriority w:val="39"/>
    <w:pPr>
      <w:tabs>
        <w:tab w:val="right" w:leader="dot" w:pos="9639"/>
      </w:tabs>
      <w:ind w:left="1985" w:hanging="1985"/>
    </w:pPr>
  </w:style>
  <w:style w:type="paragraph" w:styleId="19">
    <w:name w:val="toc 5"/>
    <w:basedOn w:val="20"/>
    <w:next w:val="1"/>
    <w:qFormat/>
    <w:uiPriority w:val="39"/>
    <w:pPr>
      <w:tabs>
        <w:tab w:val="right" w:leader="dot" w:pos="9639"/>
      </w:tabs>
      <w:ind w:left="1701" w:hanging="1701"/>
    </w:pPr>
  </w:style>
  <w:style w:type="paragraph" w:styleId="20">
    <w:name w:val="toc 4"/>
    <w:basedOn w:val="21"/>
    <w:next w:val="1"/>
    <w:qFormat/>
    <w:uiPriority w:val="39"/>
    <w:pPr>
      <w:tabs>
        <w:tab w:val="right" w:leader="dot" w:pos="9639"/>
      </w:tabs>
      <w:ind w:left="1418" w:hanging="1418"/>
    </w:pPr>
  </w:style>
  <w:style w:type="paragraph" w:styleId="21">
    <w:name w:val="toc 3"/>
    <w:basedOn w:val="22"/>
    <w:next w:val="1"/>
    <w:qFormat/>
    <w:uiPriority w:val="39"/>
    <w:pPr>
      <w:tabs>
        <w:tab w:val="right" w:leader="dot" w:pos="9639"/>
      </w:tabs>
      <w:ind w:left="1134" w:hanging="1134"/>
    </w:pPr>
  </w:style>
  <w:style w:type="paragraph" w:styleId="22">
    <w:name w:val="toc 2"/>
    <w:basedOn w:val="23"/>
    <w:next w:val="1"/>
    <w:qFormat/>
    <w:uiPriority w:val="39"/>
    <w:pPr>
      <w:keepNext w:val="0"/>
      <w:tabs>
        <w:tab w:val="right" w:leader="dot" w:pos="9639"/>
      </w:tabs>
      <w:spacing w:before="0"/>
      <w:ind w:left="851" w:hanging="851"/>
    </w:pPr>
    <w:rPr>
      <w:sz w:val="20"/>
    </w:rPr>
  </w:style>
  <w:style w:type="paragraph" w:styleId="23">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Normal Indent"/>
    <w:basedOn w:val="1"/>
    <w:semiHidden/>
    <w:unhideWhenUsed/>
    <w:qFormat/>
    <w:uiPriority w:val="0"/>
    <w:pPr>
      <w:ind w:firstLine="420" w:firstLineChars="200"/>
    </w:pPr>
  </w:style>
  <w:style w:type="paragraph" w:styleId="31">
    <w:name w:val="caption"/>
    <w:basedOn w:val="1"/>
    <w:next w:val="1"/>
    <w:link w:val="234"/>
    <w:qFormat/>
    <w:uiPriority w:val="99"/>
    <w:pPr>
      <w:overflowPunct w:val="0"/>
      <w:autoSpaceDE w:val="0"/>
      <w:autoSpaceDN w:val="0"/>
      <w:adjustRightInd w:val="0"/>
      <w:spacing w:before="120" w:after="120"/>
      <w:textAlignment w:val="baseline"/>
    </w:pPr>
    <w:rPr>
      <w:b/>
      <w:lang w:eastAsia="en-GB"/>
    </w:rPr>
  </w:style>
  <w:style w:type="paragraph" w:styleId="32">
    <w:name w:val="Document Map"/>
    <w:basedOn w:val="1"/>
    <w:link w:val="137"/>
    <w:qFormat/>
    <w:uiPriority w:val="99"/>
    <w:pPr>
      <w:shd w:val="clear" w:color="auto" w:fill="000080"/>
    </w:pPr>
    <w:rPr>
      <w:rFonts w:ascii="Tahoma" w:hAnsi="Tahoma" w:cs="Tahoma"/>
    </w:rPr>
  </w:style>
  <w:style w:type="paragraph" w:styleId="33">
    <w:name w:val="Body Text 3"/>
    <w:basedOn w:val="1"/>
    <w:link w:val="338"/>
    <w:qFormat/>
    <w:uiPriority w:val="0"/>
    <w:pPr>
      <w:spacing w:after="0"/>
      <w:jc w:val="both"/>
    </w:pPr>
    <w:rPr>
      <w:rFonts w:eastAsia="MS Gothic"/>
      <w:sz w:val="24"/>
      <w:lang w:eastAsia="ja-JP"/>
    </w:rPr>
  </w:style>
  <w:style w:type="paragraph" w:styleId="34">
    <w:name w:val="Body Text"/>
    <w:basedOn w:val="1"/>
    <w:link w:val="139"/>
    <w:qFormat/>
    <w:uiPriority w:val="0"/>
    <w:pPr>
      <w:overflowPunct w:val="0"/>
      <w:autoSpaceDE w:val="0"/>
      <w:autoSpaceDN w:val="0"/>
      <w:adjustRightInd w:val="0"/>
      <w:textAlignment w:val="baseline"/>
    </w:pPr>
    <w:rPr>
      <w:lang w:eastAsia="en-GB"/>
    </w:rPr>
  </w:style>
  <w:style w:type="paragraph" w:styleId="35">
    <w:name w:val="Body Text Indent"/>
    <w:basedOn w:val="1"/>
    <w:link w:val="284"/>
    <w:semiHidden/>
    <w:unhideWhenUsed/>
    <w:qFormat/>
    <w:uiPriority w:val="0"/>
    <w:pPr>
      <w:spacing w:after="120"/>
      <w:ind w:left="420" w:leftChars="200"/>
    </w:pPr>
  </w:style>
  <w:style w:type="paragraph" w:styleId="36">
    <w:name w:val="List Number 3"/>
    <w:basedOn w:val="1"/>
    <w:qFormat/>
    <w:uiPriority w:val="0"/>
    <w:pPr>
      <w:numPr>
        <w:ilvl w:val="0"/>
        <w:numId w:val="1"/>
      </w:numPr>
      <w:overflowPunct w:val="0"/>
      <w:autoSpaceDE w:val="0"/>
      <w:autoSpaceDN w:val="0"/>
      <w:adjustRightInd w:val="0"/>
      <w:textAlignment w:val="baseline"/>
    </w:pPr>
  </w:style>
  <w:style w:type="paragraph" w:styleId="37">
    <w:name w:val="Plain Text"/>
    <w:basedOn w:val="1"/>
    <w:link w:val="138"/>
    <w:qFormat/>
    <w:uiPriority w:val="99"/>
    <w:pPr>
      <w:overflowPunct w:val="0"/>
      <w:autoSpaceDE w:val="0"/>
      <w:autoSpaceDN w:val="0"/>
      <w:adjustRightInd w:val="0"/>
      <w:textAlignment w:val="baseline"/>
    </w:pPr>
    <w:rPr>
      <w:rFonts w:ascii="Courier New" w:hAnsi="Courier New"/>
      <w:lang w:val="nb-NO" w:eastAsia="en-GB"/>
    </w:rPr>
  </w:style>
  <w:style w:type="paragraph" w:styleId="38">
    <w:name w:val="List Bullet 5"/>
    <w:basedOn w:val="26"/>
    <w:qFormat/>
    <w:uiPriority w:val="0"/>
    <w:pPr>
      <w:ind w:left="1702"/>
    </w:pPr>
  </w:style>
  <w:style w:type="paragraph" w:styleId="39">
    <w:name w:val="toc 8"/>
    <w:basedOn w:val="23"/>
    <w:next w:val="1"/>
    <w:qFormat/>
    <w:uiPriority w:val="39"/>
    <w:pPr>
      <w:spacing w:before="180"/>
      <w:ind w:left="2693" w:hanging="2693"/>
    </w:pPr>
    <w:rPr>
      <w:b/>
    </w:rPr>
  </w:style>
  <w:style w:type="paragraph" w:styleId="40">
    <w:name w:val="Date"/>
    <w:basedOn w:val="1"/>
    <w:next w:val="1"/>
    <w:link w:val="157"/>
    <w:qFormat/>
    <w:uiPriority w:val="99"/>
    <w:pPr>
      <w:overflowPunct w:val="0"/>
      <w:autoSpaceDE w:val="0"/>
      <w:autoSpaceDN w:val="0"/>
      <w:adjustRightInd w:val="0"/>
      <w:spacing w:after="0"/>
      <w:jc w:val="both"/>
      <w:textAlignment w:val="baseline"/>
    </w:pPr>
    <w:rPr>
      <w:lang w:eastAsia="en-GB"/>
    </w:rPr>
  </w:style>
  <w:style w:type="paragraph" w:styleId="41">
    <w:name w:val="Body Text Indent 2"/>
    <w:basedOn w:val="1"/>
    <w:link w:val="141"/>
    <w:qFormat/>
    <w:uiPriority w:val="0"/>
    <w:pPr>
      <w:widowControl w:val="0"/>
      <w:tabs>
        <w:tab w:val="left" w:pos="2205"/>
      </w:tabs>
      <w:overflowPunct w:val="0"/>
      <w:autoSpaceDE w:val="0"/>
      <w:autoSpaceDN w:val="0"/>
      <w:adjustRightInd w:val="0"/>
      <w:spacing w:after="0"/>
      <w:ind w:left="200"/>
      <w:jc w:val="both"/>
      <w:textAlignment w:val="baseline"/>
    </w:pPr>
    <w:rPr>
      <w:kern w:val="2"/>
      <w:lang w:val="zh-CN" w:eastAsia="zh-CN"/>
    </w:rPr>
  </w:style>
  <w:style w:type="paragraph" w:styleId="42">
    <w:name w:val="Balloon Text"/>
    <w:basedOn w:val="1"/>
    <w:link w:val="125"/>
    <w:qFormat/>
    <w:uiPriority w:val="99"/>
    <w:rPr>
      <w:rFonts w:ascii="Tahoma" w:hAnsi="Tahoma" w:cs="Tahoma"/>
      <w:sz w:val="16"/>
      <w:szCs w:val="16"/>
    </w:rPr>
  </w:style>
  <w:style w:type="paragraph" w:styleId="43">
    <w:name w:val="footer"/>
    <w:basedOn w:val="44"/>
    <w:link w:val="186"/>
    <w:qFormat/>
    <w:uiPriority w:val="99"/>
    <w:pPr>
      <w:jc w:val="center"/>
    </w:pPr>
    <w:rPr>
      <w:i/>
    </w:rPr>
  </w:style>
  <w:style w:type="paragraph" w:styleId="44">
    <w:name w:val="header"/>
    <w:link w:val="181"/>
    <w:qFormat/>
    <w:uiPriority w:val="0"/>
    <w:pPr>
      <w:widowControl w:val="0"/>
    </w:pPr>
    <w:rPr>
      <w:rFonts w:ascii="Arial" w:hAnsi="Arial" w:cs="Times New Roman" w:eastAsiaTheme="minorEastAsia"/>
      <w:b/>
      <w:sz w:val="18"/>
      <w:lang w:val="en-GB" w:eastAsia="en-US" w:bidi="ar-SA"/>
    </w:rPr>
  </w:style>
  <w:style w:type="paragraph" w:styleId="45">
    <w:name w:val="Body Text First Indent 2"/>
    <w:basedOn w:val="35"/>
    <w:link w:val="285"/>
    <w:qFormat/>
    <w:uiPriority w:val="0"/>
    <w:pPr>
      <w:spacing w:after="180"/>
      <w:ind w:left="851" w:leftChars="400" w:firstLine="210" w:firstLineChars="100"/>
    </w:pPr>
    <w:rPr>
      <w:rFonts w:eastAsia="MS Mincho"/>
    </w:rPr>
  </w:style>
  <w:style w:type="paragraph" w:styleId="46">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en-GB"/>
    </w:rPr>
  </w:style>
  <w:style w:type="paragraph" w:styleId="47">
    <w:name w:val="Subtitle"/>
    <w:basedOn w:val="1"/>
    <w:next w:val="1"/>
    <w:link w:val="269"/>
    <w:qFormat/>
    <w:uiPriority w:val="11"/>
    <w:pPr>
      <w:spacing w:before="240" w:after="60" w:line="312" w:lineRule="auto"/>
      <w:jc w:val="center"/>
      <w:outlineLvl w:val="1"/>
    </w:pPr>
    <w:rPr>
      <w:rFonts w:ascii="Calibri Light" w:hAnsi="Calibri Light" w:eastAsia="等线 Light"/>
      <w:b/>
      <w:i/>
      <w:iCs/>
      <w:color w:val="5B9BD5"/>
      <w:spacing w:val="15"/>
      <w:szCs w:val="24"/>
      <w:lang w:val="en-US" w:eastAsia="zh-CN"/>
    </w:rPr>
  </w:style>
  <w:style w:type="paragraph" w:styleId="48">
    <w:name w:val="footnote text"/>
    <w:basedOn w:val="1"/>
    <w:link w:val="127"/>
    <w:qFormat/>
    <w:uiPriority w:val="0"/>
    <w:pPr>
      <w:keepLines/>
      <w:spacing w:after="0"/>
      <w:ind w:left="454" w:hanging="454"/>
    </w:pPr>
    <w:rPr>
      <w:sz w:val="16"/>
    </w:rPr>
  </w:style>
  <w:style w:type="paragraph" w:styleId="49">
    <w:name w:val="List 5"/>
    <w:basedOn w:val="50"/>
    <w:qFormat/>
    <w:uiPriority w:val="0"/>
    <w:pPr>
      <w:ind w:left="1702"/>
    </w:pPr>
  </w:style>
  <w:style w:type="paragraph" w:styleId="50">
    <w:name w:val="List 4"/>
    <w:basedOn w:val="12"/>
    <w:qFormat/>
    <w:uiPriority w:val="0"/>
    <w:pPr>
      <w:ind w:left="1418"/>
    </w:pPr>
  </w:style>
  <w:style w:type="paragraph" w:styleId="51">
    <w:name w:val="Body Text Indent 3"/>
    <w:basedOn w:val="1"/>
    <w:link w:val="142"/>
    <w:qFormat/>
    <w:uiPriority w:val="0"/>
    <w:pPr>
      <w:overflowPunct w:val="0"/>
      <w:autoSpaceDE w:val="0"/>
      <w:autoSpaceDN w:val="0"/>
      <w:adjustRightInd w:val="0"/>
      <w:spacing w:after="0"/>
      <w:ind w:left="1080"/>
      <w:textAlignment w:val="baseline"/>
    </w:pPr>
    <w:rPr>
      <w:lang w:val="en-US" w:eastAsia="ja-JP"/>
    </w:rPr>
  </w:style>
  <w:style w:type="paragraph" w:styleId="52">
    <w:name w:val="toc 9"/>
    <w:basedOn w:val="39"/>
    <w:next w:val="1"/>
    <w:qFormat/>
    <w:uiPriority w:val="39"/>
    <w:pPr>
      <w:ind w:left="1418" w:hanging="1418"/>
    </w:pPr>
  </w:style>
  <w:style w:type="paragraph" w:styleId="53">
    <w:name w:val="Body Text 2"/>
    <w:basedOn w:val="1"/>
    <w:link w:val="140"/>
    <w:qFormat/>
    <w:uiPriority w:val="0"/>
    <w:pPr>
      <w:widowControl w:val="0"/>
      <w:tabs>
        <w:tab w:val="left" w:pos="2205"/>
      </w:tabs>
      <w:overflowPunct w:val="0"/>
      <w:autoSpaceDE w:val="0"/>
      <w:autoSpaceDN w:val="0"/>
      <w:adjustRightInd w:val="0"/>
      <w:spacing w:after="0"/>
      <w:ind w:left="630"/>
      <w:jc w:val="both"/>
      <w:textAlignment w:val="baseline"/>
    </w:pPr>
    <w:rPr>
      <w:kern w:val="2"/>
      <w:sz w:val="21"/>
      <w:lang w:val="zh-CN" w:eastAsia="zh-CN"/>
    </w:rPr>
  </w:style>
  <w:style w:type="paragraph" w:styleId="54">
    <w:name w:val="List Continue 2"/>
    <w:basedOn w:val="1"/>
    <w:qFormat/>
    <w:uiPriority w:val="0"/>
    <w:pPr>
      <w:ind w:left="850" w:leftChars="400"/>
    </w:pPr>
    <w:rPr>
      <w:rFonts w:eastAsia="MS Mincho"/>
      <w:lang w:eastAsia="ja-JP"/>
    </w:rPr>
  </w:style>
  <w:style w:type="paragraph" w:styleId="55">
    <w:name w:val="HTML Preformatted"/>
    <w:basedOn w:val="1"/>
    <w:link w:val="314"/>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6">
    <w:name w:val="Normal (Web)"/>
    <w:basedOn w:val="1"/>
    <w:unhideWhenUsed/>
    <w:qFormat/>
    <w:uiPriority w:val="99"/>
    <w:pPr>
      <w:spacing w:before="100" w:beforeAutospacing="1" w:after="100" w:afterAutospacing="1"/>
    </w:pPr>
    <w:rPr>
      <w:rFonts w:eastAsia="Calibri"/>
      <w:sz w:val="24"/>
      <w:szCs w:val="24"/>
      <w:lang w:val="en-US"/>
    </w:rPr>
  </w:style>
  <w:style w:type="paragraph" w:styleId="57">
    <w:name w:val="index 1"/>
    <w:basedOn w:val="1"/>
    <w:next w:val="1"/>
    <w:qFormat/>
    <w:uiPriority w:val="0"/>
    <w:pPr>
      <w:keepLines/>
      <w:spacing w:after="0"/>
    </w:pPr>
  </w:style>
  <w:style w:type="paragraph" w:styleId="58">
    <w:name w:val="index 2"/>
    <w:basedOn w:val="57"/>
    <w:next w:val="1"/>
    <w:qFormat/>
    <w:uiPriority w:val="0"/>
    <w:pPr>
      <w:ind w:left="284"/>
    </w:pPr>
  </w:style>
  <w:style w:type="paragraph" w:styleId="59">
    <w:name w:val="Title"/>
    <w:basedOn w:val="1"/>
    <w:link w:val="274"/>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character" w:styleId="61">
    <w:name w:val="Strong"/>
    <w:qFormat/>
    <w:uiPriority w:val="22"/>
    <w:rPr>
      <w:b/>
      <w:bCs/>
    </w:rPr>
  </w:style>
  <w:style w:type="character" w:styleId="62">
    <w:name w:val="page number"/>
    <w:basedOn w:val="60"/>
    <w:qFormat/>
    <w:uiPriority w:val="0"/>
  </w:style>
  <w:style w:type="character" w:styleId="63">
    <w:name w:val="FollowedHyperlink"/>
    <w:qFormat/>
    <w:uiPriority w:val="99"/>
    <w:rPr>
      <w:color w:val="800080"/>
      <w:u w:val="single"/>
    </w:rPr>
  </w:style>
  <w:style w:type="character" w:styleId="64">
    <w:name w:val="Emphasis"/>
    <w:qFormat/>
    <w:uiPriority w:val="20"/>
    <w:rPr>
      <w:i/>
      <w:iCs/>
    </w:rPr>
  </w:style>
  <w:style w:type="character" w:styleId="65">
    <w:name w:val="line number"/>
    <w:qFormat/>
    <w:uiPriority w:val="0"/>
    <w:rPr>
      <w:rFonts w:ascii="Arial" w:hAnsi="Arial" w:eastAsia="宋体" w:cs="Arial"/>
      <w:color w:val="0000FF"/>
      <w:kern w:val="2"/>
      <w:sz w:val="18"/>
      <w:lang w:val="en-US" w:eastAsia="zh-CN" w:bidi="ar-SA"/>
    </w:rPr>
  </w:style>
  <w:style w:type="character" w:styleId="66">
    <w:name w:val="Hyperlink"/>
    <w:qFormat/>
    <w:uiPriority w:val="99"/>
    <w:rPr>
      <w:color w:val="0000FF"/>
      <w:u w:val="single"/>
    </w:rPr>
  </w:style>
  <w:style w:type="character" w:styleId="67">
    <w:name w:val="annotation reference"/>
    <w:qFormat/>
    <w:uiPriority w:val="0"/>
    <w:rPr>
      <w:sz w:val="16"/>
    </w:rPr>
  </w:style>
  <w:style w:type="character" w:styleId="68">
    <w:name w:val="footnote reference"/>
    <w:qFormat/>
    <w:uiPriority w:val="0"/>
    <w:rPr>
      <w:b/>
      <w:position w:val="6"/>
      <w:sz w:val="16"/>
    </w:rPr>
  </w:style>
  <w:style w:type="table" w:styleId="70">
    <w:name w:val="Table Grid"/>
    <w:basedOn w:val="69"/>
    <w:qFormat/>
    <w:uiPriority w:val="0"/>
    <w:pPr>
      <w:overflowPunct w:val="0"/>
      <w:autoSpaceDE w:val="0"/>
      <w:autoSpaceDN w:val="0"/>
      <w:adjustRightInd w:val="0"/>
      <w:spacing w:after="180"/>
      <w:textAlignment w:val="baseline"/>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71">
    <w:name w:val="Table Theme"/>
    <w:basedOn w:val="69"/>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72">
    <w:name w:val="Table Elegant"/>
    <w:basedOn w:val="69"/>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108" w:type="dxa"/>
        <w:bottom w:w="0" w:type="dxa"/>
        <w:right w:w="108" w:type="dxa"/>
      </w:tblCellMar>
    </w:tblPr>
    <w:tcPr>
      <w:shd w:val="clear" w:color="auto" w:fill="auto"/>
    </w:tcPr>
    <w:tblStylePr w:type="firstRow">
      <w:rPr>
        <w:caps/>
        <w:color w:val="auto"/>
      </w:rPr>
      <w:tblPr>
        <w:tblLayout w:type="fixed"/>
      </w:tblPr>
      <w:tcPr>
        <w:tcBorders>
          <w:tl2br w:val="nil"/>
          <w:tr2bl w:val="nil"/>
        </w:tcBorders>
      </w:tcPr>
    </w:tblStylePr>
  </w:style>
  <w:style w:type="table" w:styleId="73">
    <w:name w:val="Table Classic 1"/>
    <w:basedOn w:val="69"/>
    <w:qFormat/>
    <w:uiPriority w:val="0"/>
    <w:pPr>
      <w:spacing w:after="180"/>
    </w:pPr>
    <w:rPr>
      <w:rFonts w:eastAsia="MS Mincho"/>
    </w:rPr>
    <w:tblPr>
      <w:tblBorders>
        <w:top w:val="single" w:color="000000" w:sz="12" w:space="0"/>
        <w:bottom w:val="single" w:color="000000" w:sz="12" w:space="0"/>
      </w:tblBorders>
      <w:tblLayout w:type="fixed"/>
      <w:tblCellMar>
        <w:top w:w="0" w:type="dxa"/>
        <w:left w:w="108" w:type="dxa"/>
        <w:bottom w:w="0" w:type="dxa"/>
        <w:right w:w="108" w:type="dxa"/>
      </w:tblCellMar>
    </w:tblPr>
    <w:tcPr>
      <w:shd w:val="clear" w:color="auto" w:fill="auto"/>
    </w:tcPr>
    <w:tblStylePr w:type="firstRow">
      <w:rPr>
        <w:i/>
        <w:iCs/>
      </w:rPr>
      <w:tblPr>
        <w:tblLayout w:type="fixed"/>
      </w:tblPr>
      <w:tcPr>
        <w:tcBorders>
          <w:bottom w:val="single" w:color="000000" w:sz="6" w:space="0"/>
          <w:tl2br w:val="nil"/>
          <w:tr2bl w:val="nil"/>
        </w:tcBorders>
      </w:tcPr>
    </w:tblStylePr>
    <w:tblStylePr w:type="lastRow">
      <w:rPr>
        <w:color w:val="auto"/>
      </w:rPr>
      <w:tblPr>
        <w:tblLayout w:type="fixed"/>
      </w:tblPr>
      <w:tcPr>
        <w:tcBorders>
          <w:top w:val="single" w:color="000000" w:sz="6" w:space="0"/>
          <w:tl2br w:val="nil"/>
          <w:tr2bl w:val="nil"/>
        </w:tcBorders>
      </w:tcPr>
    </w:tblStylePr>
    <w:tblStylePr w:type="firstCol">
      <w:tblPr>
        <w:tblLayout w:type="fixed"/>
      </w:tblPr>
      <w:tcPr>
        <w:tcBorders>
          <w:right w:val="single" w:color="000000" w:sz="6" w:space="0"/>
          <w:tl2br w:val="nil"/>
          <w:tr2bl w:val="nil"/>
        </w:tcBorders>
      </w:tcPr>
    </w:tblStylePr>
    <w:tblStylePr w:type="neCell">
      <w:rPr>
        <w:b/>
        <w:bCs/>
        <w:i w:val="0"/>
        <w:iCs w:val="0"/>
      </w:rPr>
      <w:tblPr>
        <w:tblLayout w:type="fixed"/>
      </w:tblPr>
      <w:tcPr>
        <w:tcBorders>
          <w:tl2br w:val="nil"/>
          <w:tr2bl w:val="nil"/>
        </w:tcBorders>
      </w:tcPr>
    </w:tblStylePr>
    <w:tblStylePr w:type="swCell">
      <w:rPr>
        <w:b/>
        <w:bCs/>
      </w:rPr>
      <w:tblPr>
        <w:tblLayout w:type="fixed"/>
      </w:tblPr>
      <w:tcPr>
        <w:tcBorders>
          <w:tl2br w:val="nil"/>
          <w:tr2bl w:val="nil"/>
        </w:tcBorders>
      </w:tcPr>
    </w:tblStylePr>
  </w:style>
  <w:style w:type="table" w:styleId="74">
    <w:name w:val="Table Classic 2"/>
    <w:basedOn w:val="69"/>
    <w:qFormat/>
    <w:uiPriority w:val="0"/>
    <w:pPr>
      <w:spacing w:after="180"/>
    </w:pPr>
    <w:rPr>
      <w:rFonts w:eastAsia="MS Mincho"/>
    </w:rPr>
    <w:tblPr>
      <w:tblBorders>
        <w:top w:val="single" w:color="000000" w:sz="12" w:space="0"/>
        <w:bottom w:val="single" w:color="000000" w:sz="12" w:space="0"/>
      </w:tblBorders>
      <w:tblLayout w:type="fixed"/>
      <w:tblCellMar>
        <w:top w:w="0" w:type="dxa"/>
        <w:left w:w="108" w:type="dxa"/>
        <w:bottom w:w="0" w:type="dxa"/>
        <w:right w:w="108" w:type="dxa"/>
      </w:tblCellMar>
    </w:tblPr>
    <w:tcPr>
      <w:shd w:val="clear" w:color="auto" w:fill="auto"/>
    </w:tcPr>
    <w:tblStylePr w:type="firstRow">
      <w:rPr>
        <w:color w:val="FFFFFF"/>
      </w:rPr>
      <w:tblPr>
        <w:tblLayout w:type="fixed"/>
      </w:tblPr>
      <w:tcPr>
        <w:tcBorders>
          <w:bottom w:val="single" w:color="000000" w:sz="6" w:space="0"/>
          <w:tl2br w:val="nil"/>
          <w:tr2bl w:val="nil"/>
        </w:tcBorders>
        <w:shd w:val="solid" w:color="800080" w:fill="FFFFFF"/>
      </w:tcPr>
    </w:tblStylePr>
    <w:tblStylePr w:type="lastRow">
      <w:tblPr>
        <w:tblLayout w:type="fixed"/>
      </w:tblPr>
      <w:tcPr>
        <w:tcBorders>
          <w:top w:val="single" w:color="000000" w:sz="6" w:space="0"/>
          <w:tl2br w:val="nil"/>
          <w:tr2bl w:val="nil"/>
        </w:tcBorders>
      </w:tcPr>
    </w:tblStylePr>
    <w:tblStylePr w:type="firstCol">
      <w:rPr>
        <w:b/>
        <w:bCs/>
      </w:rPr>
      <w:tblPr>
        <w:tblLayout w:type="fixed"/>
      </w:tblPr>
      <w:tcPr>
        <w:tcBorders>
          <w:tl2br w:val="nil"/>
          <w:tr2bl w:val="nil"/>
        </w:tcBorders>
        <w:shd w:val="solid" w:color="C0C0C0" w:fill="FFFFFF"/>
      </w:tcPr>
    </w:tblStylePr>
    <w:tblStylePr w:type="neCell">
      <w:rPr>
        <w:b/>
        <w:bCs/>
      </w:rPr>
      <w:tblPr>
        <w:tblLayout w:type="fixed"/>
      </w:tblPr>
      <w:tcPr>
        <w:tcBorders>
          <w:tl2br w:val="nil"/>
          <w:tr2bl w:val="nil"/>
        </w:tcBorders>
      </w:tcPr>
    </w:tblStylePr>
    <w:tblStylePr w:type="nwCell">
      <w:tblPr>
        <w:tblLayout w:type="fixed"/>
      </w:tblPr>
      <w:tcPr>
        <w:tcBorders>
          <w:tl2br w:val="nil"/>
          <w:tr2bl w:val="nil"/>
        </w:tcBorders>
        <w:shd w:val="solid" w:color="800080" w:fill="FFFFFF"/>
      </w:tcPr>
    </w:tblStylePr>
    <w:tblStylePr w:type="swCell">
      <w:rPr>
        <w:color w:val="000080"/>
      </w:rPr>
      <w:tblPr>
        <w:tblLayout w:type="fixed"/>
      </w:tblPr>
      <w:tcPr>
        <w:tcBorders>
          <w:tl2br w:val="nil"/>
          <w:tr2bl w:val="nil"/>
        </w:tcBorders>
      </w:tcPr>
    </w:tblStylePr>
  </w:style>
  <w:style w:type="table" w:styleId="75">
    <w:name w:val="Table Simple 2"/>
    <w:basedOn w:val="69"/>
    <w:qFormat/>
    <w:uiPriority w:val="0"/>
    <w:pPr>
      <w:spacing w:after="180"/>
    </w:pPr>
    <w:rPr>
      <w:rFonts w:eastAsia="MS Mincho"/>
    </w:rPr>
    <w:tblPr>
      <w:tblLayout w:type="fixed"/>
      <w:tblCellMar>
        <w:top w:w="0" w:type="dxa"/>
        <w:left w:w="108" w:type="dxa"/>
        <w:bottom w:w="0" w:type="dxa"/>
        <w:right w:w="108" w:type="dxa"/>
      </w:tblCellMar>
    </w:tblPr>
    <w:tblStylePr w:type="firstRow">
      <w:rPr>
        <w:b/>
        <w:bCs/>
      </w:rPr>
      <w:tblPr>
        <w:tblLayout w:type="fixed"/>
      </w:tblPr>
      <w:tcPr>
        <w:tcBorders>
          <w:bottom w:val="single" w:color="000000" w:sz="12" w:space="0"/>
          <w:tl2br w:val="nil"/>
          <w:tr2bl w:val="nil"/>
        </w:tcBorders>
      </w:tcPr>
    </w:tblStylePr>
    <w:tblStylePr w:type="lastRow">
      <w:rPr>
        <w:b/>
        <w:bCs/>
        <w:color w:val="auto"/>
      </w:rPr>
      <w:tblPr>
        <w:tblLayout w:type="fixed"/>
      </w:tblPr>
      <w:tcPr>
        <w:tcBorders>
          <w:top w:val="single" w:color="000000" w:sz="6" w:space="0"/>
          <w:tl2br w:val="nil"/>
          <w:tr2bl w:val="nil"/>
        </w:tcBorders>
      </w:tcPr>
    </w:tblStylePr>
    <w:tblStylePr w:type="firstCol">
      <w:rPr>
        <w:b/>
        <w:bCs/>
      </w:rPr>
      <w:tblPr>
        <w:tblLayout w:type="fixed"/>
      </w:tblPr>
      <w:tcPr>
        <w:tcBorders>
          <w:right w:val="single" w:color="000000" w:sz="12" w:space="0"/>
          <w:tl2br w:val="nil"/>
          <w:tr2bl w:val="nil"/>
        </w:tcBorders>
      </w:tcPr>
    </w:tblStylePr>
    <w:tblStylePr w:type="lastCol">
      <w:rPr>
        <w:b/>
        <w:bCs/>
      </w:rPr>
      <w:tblPr>
        <w:tblLayout w:type="fixed"/>
      </w:tblPr>
      <w:tcPr>
        <w:tcBorders>
          <w:left w:val="single" w:color="000000" w:sz="6" w:space="0"/>
          <w:tl2br w:val="nil"/>
          <w:tr2bl w:val="nil"/>
        </w:tcBorders>
      </w:tcPr>
    </w:tblStylePr>
    <w:tblStylePr w:type="neCell">
      <w:rPr>
        <w:b/>
        <w:bCs/>
      </w:rPr>
      <w:tblPr>
        <w:tblLayout w:type="fixed"/>
      </w:tblPr>
      <w:tcPr>
        <w:tcBorders>
          <w:left w:val="nil"/>
          <w:tl2br w:val="nil"/>
          <w:tr2bl w:val="nil"/>
        </w:tcBorders>
      </w:tcPr>
    </w:tblStylePr>
    <w:tblStylePr w:type="swCell">
      <w:rPr>
        <w:b/>
        <w:bCs/>
      </w:rPr>
      <w:tblPr>
        <w:tblLayout w:type="fixed"/>
      </w:tblPr>
      <w:tcPr>
        <w:tcBorders>
          <w:top w:val="nil"/>
          <w:tl2br w:val="nil"/>
          <w:tr2bl w:val="nil"/>
        </w:tcBorders>
      </w:tcPr>
    </w:tblStylePr>
  </w:style>
  <w:style w:type="table" w:styleId="76">
    <w:name w:val="Table Subtle 2"/>
    <w:basedOn w:val="69"/>
    <w:qFormat/>
    <w:uiPriority w:val="0"/>
    <w:pPr>
      <w:spacing w:after="180"/>
    </w:pPr>
    <w:rPr>
      <w:rFonts w:eastAsia="MS Mincho"/>
    </w:rPr>
    <w:tblPr>
      <w:tblBorders>
        <w:left w:val="single" w:color="000000" w:sz="6" w:space="0"/>
        <w:right w:val="single" w:color="000000" w:sz="6" w:space="0"/>
      </w:tblBorders>
      <w:tblLayout w:type="fixed"/>
      <w:tblCellMar>
        <w:top w:w="0" w:type="dxa"/>
        <w:left w:w="108" w:type="dxa"/>
        <w:bottom w:w="0" w:type="dxa"/>
        <w:right w:w="108" w:type="dxa"/>
      </w:tblCellMar>
    </w:tblPr>
    <w:tblStylePr w:type="firstRow">
      <w:tblPr>
        <w:tblLayout w:type="fixed"/>
      </w:tblPr>
      <w:tcPr>
        <w:tcBorders>
          <w:bottom w:val="single" w:color="000000" w:sz="12" w:space="0"/>
          <w:tl2br w:val="nil"/>
          <w:tr2bl w:val="nil"/>
        </w:tcBorders>
      </w:tcPr>
    </w:tblStylePr>
    <w:tblStylePr w:type="lastRow">
      <w:tblPr>
        <w:tblLayout w:type="fixed"/>
      </w:tblPr>
      <w:tcPr>
        <w:tcBorders>
          <w:top w:val="single" w:color="000000" w:sz="12" w:space="0"/>
          <w:tl2br w:val="nil"/>
          <w:tr2bl w:val="nil"/>
        </w:tcBorders>
      </w:tcPr>
    </w:tblStylePr>
    <w:tblStylePr w:type="firstCol">
      <w:tblPr>
        <w:tblLayout w:type="fixed"/>
      </w:tblPr>
      <w:tcPr>
        <w:tcBorders>
          <w:right w:val="single" w:color="000000" w:sz="12" w:space="0"/>
          <w:tl2br w:val="nil"/>
          <w:tr2bl w:val="nil"/>
        </w:tcBorders>
        <w:shd w:val="pct25" w:color="008000" w:fill="FFFFFF"/>
      </w:tcPr>
    </w:tblStylePr>
    <w:tblStylePr w:type="lastCol">
      <w:tblPr>
        <w:tblLayout w:type="fixed"/>
      </w:tblPr>
      <w:tcPr>
        <w:tcBorders>
          <w:left w:val="single" w:color="000000" w:sz="12" w:space="0"/>
          <w:tl2br w:val="nil"/>
          <w:tr2bl w:val="nil"/>
        </w:tcBorders>
        <w:shd w:val="pct25" w:color="808000" w:fill="FFFFFF"/>
      </w:tcPr>
    </w:tblStylePr>
    <w:tblStylePr w:type="neCell">
      <w:rPr>
        <w:b/>
        <w:bCs/>
      </w:rPr>
      <w:tblPr>
        <w:tblLayout w:type="fixed"/>
      </w:tblPr>
      <w:tcPr>
        <w:tcBorders>
          <w:tl2br w:val="nil"/>
          <w:tr2bl w:val="nil"/>
        </w:tcBorders>
      </w:tcPr>
    </w:tblStylePr>
    <w:tblStylePr w:type="swCell">
      <w:rPr>
        <w:b/>
        <w:bCs/>
      </w:rPr>
      <w:tblPr>
        <w:tblLayout w:type="fixed"/>
      </w:tblPr>
      <w:tcPr>
        <w:tcBorders>
          <w:tl2br w:val="nil"/>
          <w:tr2bl w:val="nil"/>
        </w:tcBorders>
      </w:tcPr>
    </w:tblStylePr>
  </w:style>
  <w:style w:type="table" w:styleId="77">
    <w:name w:val="Table Grid 2"/>
    <w:basedOn w:val="69"/>
    <w:qFormat/>
    <w:uiPriority w:val="0"/>
    <w:pPr>
      <w:spacing w:after="180"/>
    </w:pPr>
    <w:rPr>
      <w:rFonts w:eastAsia="MS Mincho"/>
    </w:rPr>
    <w:tblPr>
      <w:tblBorders>
        <w:insideH w:val="single" w:color="000000" w:sz="6" w:space="0"/>
        <w:insideV w:val="single" w:color="000000" w:sz="6" w:space="0"/>
      </w:tblBorders>
      <w:tblLayout w:type="fixed"/>
      <w:tblCellMar>
        <w:top w:w="0" w:type="dxa"/>
        <w:left w:w="108" w:type="dxa"/>
        <w:bottom w:w="0" w:type="dxa"/>
        <w:right w:w="108" w:type="dxa"/>
      </w:tblCellMar>
    </w:tblPr>
    <w:tcPr>
      <w:shd w:val="clear" w:color="auto" w:fill="auto"/>
    </w:tcPr>
    <w:tblStylePr w:type="firstRow">
      <w:rPr>
        <w:b/>
        <w:bCs/>
      </w:rPr>
      <w:tblPr>
        <w:tblLayout w:type="fixed"/>
      </w:tblPr>
      <w:tcPr>
        <w:tcBorders>
          <w:tl2br w:val="nil"/>
          <w:tr2bl w:val="nil"/>
        </w:tcBorders>
      </w:tcPr>
    </w:tblStylePr>
    <w:tblStylePr w:type="lastRow">
      <w:rPr>
        <w:b/>
        <w:bCs/>
      </w:rPr>
      <w:tblPr>
        <w:tblLayout w:type="fixed"/>
      </w:tblPr>
      <w:tcPr>
        <w:tcBorders>
          <w:top w:val="single" w:color="000000" w:sz="6" w:space="0"/>
          <w:tl2br w:val="nil"/>
          <w:tr2bl w:val="nil"/>
        </w:tcBorders>
      </w:tcPr>
    </w:tblStylePr>
    <w:tblStylePr w:type="firstCol">
      <w:rPr>
        <w:b/>
        <w:bCs/>
      </w:rPr>
      <w:tblPr>
        <w:tblLayout w:type="fixed"/>
      </w:tblPr>
      <w:tcPr>
        <w:tcBorders>
          <w:tl2br w:val="nil"/>
          <w:tr2bl w:val="nil"/>
        </w:tcBorders>
      </w:tcPr>
    </w:tblStylePr>
    <w:tblStylePr w:type="lastCol">
      <w:rPr>
        <w:b/>
        <w:bCs/>
      </w:rPr>
      <w:tblPr>
        <w:tblLayout w:type="fixed"/>
      </w:tblPr>
      <w:tcPr>
        <w:tcBorders>
          <w:tl2br w:val="nil"/>
          <w:tr2bl w:val="nil"/>
        </w:tcBorders>
      </w:tcPr>
    </w:tblStylePr>
  </w:style>
  <w:style w:type="table" w:styleId="78">
    <w:name w:val="Table Grid 3"/>
    <w:basedOn w:val="69"/>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Layout w:type="fixed"/>
      <w:tblCellMar>
        <w:top w:w="0" w:type="dxa"/>
        <w:left w:w="108" w:type="dxa"/>
        <w:bottom w:w="0" w:type="dxa"/>
        <w:right w:w="108" w:type="dxa"/>
      </w:tblCellMar>
    </w:tblPr>
    <w:tcPr>
      <w:shd w:val="clear" w:color="auto" w:fill="auto"/>
    </w:tcPr>
    <w:tblStylePr w:type="firstRow">
      <w:tblPr>
        <w:tblLayout w:type="fixed"/>
      </w:tblPr>
      <w:tcPr>
        <w:tcBorders>
          <w:bottom w:val="single" w:color="000000" w:sz="6" w:space="0"/>
          <w:tl2br w:val="nil"/>
          <w:tr2bl w:val="nil"/>
        </w:tcBorders>
        <w:shd w:val="pct30" w:color="FFFF00" w:fill="FFFFFF"/>
      </w:tcPr>
    </w:tblStylePr>
    <w:tblStylePr w:type="lastRow">
      <w:rPr>
        <w:b/>
        <w:bCs/>
      </w:rPr>
      <w:tblPr>
        <w:tblLayout w:type="fixed"/>
      </w:tblPr>
      <w:tcPr>
        <w:tcBorders>
          <w:tl2br w:val="nil"/>
          <w:tr2bl w:val="nil"/>
        </w:tcBorders>
      </w:tcPr>
    </w:tblStylePr>
    <w:tblStylePr w:type="lastCol">
      <w:rPr>
        <w:b/>
        <w:bCs/>
      </w:rPr>
      <w:tblPr>
        <w:tblLayout w:type="fixed"/>
      </w:tblPr>
      <w:tcPr>
        <w:tcBorders>
          <w:tl2br w:val="nil"/>
          <w:tr2bl w:val="nil"/>
        </w:tcBorders>
      </w:tcPr>
    </w:tblStylePr>
    <w:tblStylePr w:type="nwCell">
      <w:tblPr>
        <w:tblLayout w:type="fixed"/>
      </w:tblPr>
      <w:tcPr>
        <w:tcBorders>
          <w:tl2br w:val="single" w:color="000000" w:sz="6" w:space="0"/>
          <w:tr2bl w:val="nil"/>
        </w:tcBorders>
      </w:tcPr>
    </w:tblStylePr>
  </w:style>
  <w:style w:type="table" w:styleId="79">
    <w:name w:val="Table Grid 4"/>
    <w:basedOn w:val="69"/>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
    <w:tcPr>
      <w:shd w:val="clear" w:color="auto" w:fill="auto"/>
    </w:tcPr>
    <w:tblStylePr w:type="firstRow">
      <w:rPr>
        <w:color w:val="auto"/>
      </w:rPr>
      <w:tblPr>
        <w:tblLayout w:type="fixed"/>
      </w:tblPr>
      <w:tcPr>
        <w:tcBorders>
          <w:bottom w:val="single" w:color="000000" w:sz="6" w:space="0"/>
          <w:tl2br w:val="nil"/>
          <w:tr2bl w:val="nil"/>
        </w:tcBorders>
        <w:shd w:val="pct30" w:color="FFFF00" w:fill="FFFFFF"/>
      </w:tcPr>
    </w:tblStylePr>
    <w:tblStylePr w:type="lastRow">
      <w:rPr>
        <w:b/>
        <w:bCs/>
        <w:color w:val="auto"/>
      </w:rPr>
      <w:tblPr>
        <w:tblLayout w:type="fixed"/>
      </w:tblPr>
      <w:tcPr>
        <w:tcBorders>
          <w:top w:val="single" w:color="000000" w:sz="6" w:space="0"/>
          <w:tl2br w:val="nil"/>
          <w:tr2bl w:val="nil"/>
        </w:tcBorders>
        <w:shd w:val="pct30" w:color="FFFF00" w:fill="FFFFFF"/>
      </w:tcPr>
    </w:tblStylePr>
    <w:tblStylePr w:type="lastCol">
      <w:rPr>
        <w:b/>
        <w:bCs/>
        <w:color w:val="auto"/>
      </w:rPr>
      <w:tblPr>
        <w:tblLayout w:type="fixed"/>
      </w:tblPr>
      <w:tcPr>
        <w:tcBorders>
          <w:tl2br w:val="nil"/>
          <w:tr2bl w:val="nil"/>
        </w:tcBorders>
      </w:tcPr>
    </w:tblStylePr>
  </w:style>
  <w:style w:type="table" w:styleId="80">
    <w:name w:val="Light Shading Accent 6"/>
    <w:basedOn w:val="69"/>
    <w:qFormat/>
    <w:uiPriority w:val="60"/>
    <w:rPr>
      <w:rFonts w:eastAsia="MS Mincho"/>
      <w:color w:val="E36C0A"/>
    </w:rPr>
    <w:tblPr>
      <w:tblBorders>
        <w:top w:val="single" w:color="F79646" w:sz="8" w:space="0"/>
        <w:bottom w:val="single" w:color="F79646" w:sz="8" w:space="0"/>
      </w:tblBorders>
      <w:tblLayout w:type="fixed"/>
      <w:tblCellMar>
        <w:top w:w="0" w:type="dxa"/>
        <w:left w:w="108" w:type="dxa"/>
        <w:bottom w:w="0" w:type="dxa"/>
        <w:right w:w="108" w:type="dxa"/>
      </w:tblCellMar>
    </w:tblPr>
    <w:tblStylePr w:type="firstRow">
      <w:pPr>
        <w:spacing w:before="0" w:after="0" w:line="240" w:lineRule="auto"/>
      </w:pPr>
      <w:rPr>
        <w:b/>
        <w:bCs/>
      </w:rPr>
      <w:tblPr>
        <w:tblLayout w:type="fixed"/>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blLayout w:type="fixed"/>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blLayout w:type="fixed"/>
      </w:tblPr>
      <w:tcPr>
        <w:tcBorders>
          <w:left w:val="nil"/>
          <w:right w:val="nil"/>
          <w:insideH w:val="nil"/>
          <w:insideV w:val="nil"/>
        </w:tcBorders>
        <w:shd w:val="clear" w:color="auto" w:fill="FDE4D0"/>
      </w:tcPr>
    </w:tblStylePr>
    <w:tblStylePr w:type="band1Horz">
      <w:tblPr>
        <w:tblLayout w:type="fixed"/>
      </w:tblPr>
      <w:tcPr>
        <w:tcBorders>
          <w:left w:val="nil"/>
          <w:right w:val="nil"/>
          <w:insideH w:val="nil"/>
          <w:insideV w:val="nil"/>
        </w:tcBorders>
        <w:shd w:val="clear" w:color="auto" w:fill="FDE4D0"/>
      </w:tcPr>
    </w:tblStylePr>
  </w:style>
  <w:style w:type="table" w:styleId="81">
    <w:name w:val="Medium Shading 2 Accent 3"/>
    <w:basedOn w:val="69"/>
    <w:qFormat/>
    <w:uiPriority w:val="64"/>
    <w:rPr>
      <w:rFonts w:eastAsia="MS Mincho"/>
    </w:rPr>
    <w:tblPr>
      <w:tblBorders>
        <w:top w:val="single" w:color="auto" w:sz="18" w:space="0"/>
        <w:bottom w:val="single" w:color="auto" w:sz="18" w:space="0"/>
      </w:tblBorders>
      <w:tblLayout w:type="fixed"/>
      <w:tblCellMar>
        <w:top w:w="0" w:type="dxa"/>
        <w:left w:w="108" w:type="dxa"/>
        <w:bottom w:w="0" w:type="dxa"/>
        <w:right w:w="108" w:type="dxa"/>
      </w:tblCellMar>
    </w:tblPr>
    <w:tblStylePr w:type="firstRow">
      <w:pPr>
        <w:spacing w:before="0" w:after="0" w:line="240" w:lineRule="auto"/>
      </w:pPr>
      <w:rPr>
        <w:b/>
        <w:bCs/>
        <w:color w:val="FFFFFF"/>
      </w:rPr>
      <w:tblPr>
        <w:tblLayout w:type="fixed"/>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blLayout w:type="fixed"/>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blLayout w:type="fixed"/>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blLayout w:type="fixed"/>
      </w:tblPr>
      <w:tcPr>
        <w:tcBorders>
          <w:left w:val="nil"/>
          <w:right w:val="nil"/>
          <w:insideH w:val="nil"/>
          <w:insideV w:val="nil"/>
        </w:tcBorders>
        <w:shd w:val="clear" w:color="auto" w:fill="9BBB59"/>
      </w:tcPr>
    </w:tblStylePr>
    <w:tblStylePr w:type="band1Vert">
      <w:tblPr>
        <w:tblLayout w:type="fixed"/>
      </w:tblPr>
      <w:tcPr>
        <w:tcBorders>
          <w:left w:val="nil"/>
          <w:right w:val="nil"/>
          <w:insideH w:val="nil"/>
          <w:insideV w:val="nil"/>
        </w:tcBorders>
        <w:shd w:val="clear" w:color="auto" w:fill="D8D8D8"/>
      </w:tcPr>
    </w:tblStylePr>
    <w:tblStylePr w:type="band1Horz">
      <w:tblPr>
        <w:tblLayout w:type="fixed"/>
      </w:tblPr>
      <w:tcPr>
        <w:shd w:val="clear" w:color="auto" w:fill="D8D8D8"/>
      </w:tcPr>
    </w:tblStylePr>
    <w:tblStylePr w:type="neCell">
      <w:tblPr>
        <w:tblLayout w:type="fixed"/>
      </w:tblPr>
      <w:tcPr>
        <w:tcBorders>
          <w:top w:val="single" w:color="auto" w:sz="18" w:space="0"/>
          <w:left w:val="nil"/>
          <w:bottom w:val="single" w:color="auto" w:sz="18" w:space="0"/>
          <w:right w:val="nil"/>
          <w:insideH w:val="nil"/>
          <w:insideV w:val="nil"/>
        </w:tcBorders>
      </w:tcPr>
    </w:tblStylePr>
    <w:tblStylePr w:type="nwCell">
      <w:rPr>
        <w:color w:val="FFFFFF"/>
      </w:rPr>
      <w:tblPr>
        <w:tblLayout w:type="fixed"/>
      </w:tblPr>
      <w:tcPr>
        <w:tcBorders>
          <w:top w:val="single" w:color="auto" w:sz="18" w:space="0"/>
          <w:left w:val="nil"/>
          <w:bottom w:val="single" w:color="auto" w:sz="18" w:space="0"/>
          <w:right w:val="nil"/>
          <w:insideH w:val="nil"/>
          <w:insideV w:val="nil"/>
        </w:tcBorders>
      </w:tcPr>
    </w:tblStylePr>
  </w:style>
  <w:style w:type="table" w:styleId="82">
    <w:name w:val="Dark List Accent 6"/>
    <w:basedOn w:val="69"/>
    <w:qFormat/>
    <w:uiPriority w:val="70"/>
    <w:rPr>
      <w:rFonts w:eastAsia="宋体"/>
      <w:color w:val="FFFFFF"/>
      <w:lang w:eastAsia="ko-KR"/>
    </w:rPr>
    <w:tblPr>
      <w:tblLayout w:type="fixed"/>
      <w:tblCellMar>
        <w:top w:w="0" w:type="dxa"/>
        <w:left w:w="108" w:type="dxa"/>
        <w:bottom w:w="0" w:type="dxa"/>
        <w:right w:w="108" w:type="dxa"/>
      </w:tblCellMar>
    </w:tblPr>
    <w:tcPr>
      <w:shd w:val="clear" w:color="auto" w:fill="F79646"/>
    </w:tcPr>
    <w:tblStylePr w:type="firstRow">
      <w:rPr>
        <w:b/>
        <w:bCs/>
      </w:rPr>
      <w:tblPr>
        <w:tblLayout w:type="fixed"/>
      </w:tblPr>
      <w:tcPr>
        <w:tcBorders>
          <w:top w:val="nil"/>
          <w:left w:val="nil"/>
          <w:bottom w:val="single" w:color="FFFFFF" w:sz="18" w:space="0"/>
          <w:right w:val="nil"/>
          <w:insideH w:val="nil"/>
          <w:insideV w:val="nil"/>
        </w:tcBorders>
        <w:shd w:val="clear" w:color="auto" w:fill="000000"/>
      </w:tcPr>
    </w:tblStylePr>
    <w:tblStylePr w:type="lastRow">
      <w:tblPr>
        <w:tblLayout w:type="fixed"/>
      </w:tblPr>
      <w:tcPr>
        <w:tcBorders>
          <w:top w:val="single" w:color="FFFFFF" w:sz="18" w:space="0"/>
          <w:left w:val="nil"/>
          <w:bottom w:val="nil"/>
          <w:right w:val="nil"/>
          <w:insideH w:val="nil"/>
          <w:insideV w:val="nil"/>
        </w:tcBorders>
        <w:shd w:val="clear" w:color="auto" w:fill="974706"/>
      </w:tcPr>
    </w:tblStylePr>
    <w:tblStylePr w:type="firstCol">
      <w:tblPr>
        <w:tblLayout w:type="fixed"/>
      </w:tblPr>
      <w:tcPr>
        <w:tcBorders>
          <w:top w:val="nil"/>
          <w:left w:val="nil"/>
          <w:bottom w:val="nil"/>
          <w:right w:val="single" w:color="FFFFFF" w:sz="18" w:space="0"/>
          <w:insideH w:val="nil"/>
          <w:insideV w:val="nil"/>
        </w:tcBorders>
        <w:shd w:val="clear" w:color="auto" w:fill="E36C0A"/>
      </w:tcPr>
    </w:tblStylePr>
    <w:tblStylePr w:type="lastCol">
      <w:tblPr>
        <w:tblLayout w:type="fixed"/>
      </w:tblPr>
      <w:tcPr>
        <w:tcBorders>
          <w:top w:val="nil"/>
          <w:left w:val="single" w:color="FFFFFF" w:sz="18" w:space="0"/>
          <w:bottom w:val="nil"/>
          <w:right w:val="nil"/>
          <w:insideH w:val="nil"/>
          <w:insideV w:val="nil"/>
        </w:tcBorders>
        <w:shd w:val="clear" w:color="auto" w:fill="E36C0A"/>
      </w:tcPr>
    </w:tblStylePr>
    <w:tblStylePr w:type="band1Vert">
      <w:tblPr>
        <w:tblLayout w:type="fixed"/>
      </w:tblPr>
      <w:tcPr>
        <w:tcBorders>
          <w:top w:val="nil"/>
          <w:left w:val="nil"/>
          <w:bottom w:val="nil"/>
          <w:right w:val="nil"/>
          <w:insideH w:val="nil"/>
          <w:insideV w:val="nil"/>
        </w:tcBorders>
        <w:shd w:val="clear" w:color="auto" w:fill="E36C0A"/>
      </w:tcPr>
    </w:tblStylePr>
    <w:tblStylePr w:type="band1Horz">
      <w:tblPr>
        <w:tblLayout w:type="fixed"/>
      </w:tblPr>
      <w:tcPr>
        <w:tcBorders>
          <w:top w:val="nil"/>
          <w:left w:val="nil"/>
          <w:bottom w:val="nil"/>
          <w:right w:val="nil"/>
          <w:insideH w:val="nil"/>
          <w:insideV w:val="nil"/>
        </w:tcBorders>
        <w:shd w:val="clear" w:color="auto" w:fill="E36C0A"/>
      </w:tcPr>
    </w:tblStylePr>
  </w:style>
  <w:style w:type="paragraph" w:customStyle="1" w:styleId="83">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84">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85">
    <w:name w:val="TT"/>
    <w:basedOn w:val="2"/>
    <w:next w:val="1"/>
    <w:qFormat/>
    <w:uiPriority w:val="0"/>
    <w:pPr>
      <w:outlineLvl w:val="9"/>
    </w:pPr>
  </w:style>
  <w:style w:type="paragraph" w:customStyle="1" w:styleId="86">
    <w:name w:val="TAH"/>
    <w:basedOn w:val="87"/>
    <w:link w:val="198"/>
    <w:qFormat/>
    <w:uiPriority w:val="0"/>
    <w:rPr>
      <w:b/>
    </w:rPr>
  </w:style>
  <w:style w:type="paragraph" w:customStyle="1" w:styleId="87">
    <w:name w:val="TAC"/>
    <w:basedOn w:val="88"/>
    <w:link w:val="195"/>
    <w:qFormat/>
    <w:uiPriority w:val="0"/>
    <w:pPr>
      <w:jc w:val="center"/>
    </w:pPr>
  </w:style>
  <w:style w:type="paragraph" w:customStyle="1" w:styleId="88">
    <w:name w:val="TAL"/>
    <w:basedOn w:val="1"/>
    <w:link w:val="126"/>
    <w:qFormat/>
    <w:uiPriority w:val="0"/>
    <w:pPr>
      <w:keepNext/>
      <w:keepLines/>
      <w:spacing w:after="0"/>
    </w:pPr>
    <w:rPr>
      <w:rFonts w:ascii="Arial" w:hAnsi="Arial"/>
      <w:sz w:val="18"/>
    </w:rPr>
  </w:style>
  <w:style w:type="paragraph" w:customStyle="1" w:styleId="89">
    <w:name w:val="TF"/>
    <w:basedOn w:val="90"/>
    <w:link w:val="223"/>
    <w:qFormat/>
    <w:uiPriority w:val="0"/>
    <w:pPr>
      <w:keepNext w:val="0"/>
      <w:spacing w:before="0" w:after="240"/>
    </w:pPr>
  </w:style>
  <w:style w:type="paragraph" w:customStyle="1" w:styleId="90">
    <w:name w:val="TH"/>
    <w:basedOn w:val="1"/>
    <w:link w:val="129"/>
    <w:qFormat/>
    <w:uiPriority w:val="0"/>
    <w:pPr>
      <w:keepNext/>
      <w:keepLines/>
      <w:spacing w:before="60"/>
      <w:jc w:val="center"/>
    </w:pPr>
    <w:rPr>
      <w:rFonts w:ascii="Arial" w:hAnsi="Arial"/>
      <w:b/>
    </w:rPr>
  </w:style>
  <w:style w:type="paragraph" w:customStyle="1" w:styleId="91">
    <w:name w:val="NO"/>
    <w:basedOn w:val="1"/>
    <w:link w:val="289"/>
    <w:qFormat/>
    <w:uiPriority w:val="0"/>
    <w:pPr>
      <w:keepLines/>
      <w:ind w:left="1135" w:hanging="851"/>
    </w:pPr>
  </w:style>
  <w:style w:type="paragraph" w:customStyle="1" w:styleId="92">
    <w:name w:val="EX"/>
    <w:basedOn w:val="1"/>
    <w:qFormat/>
    <w:uiPriority w:val="0"/>
    <w:pPr>
      <w:keepLines/>
      <w:ind w:left="1702" w:hanging="1418"/>
    </w:pPr>
  </w:style>
  <w:style w:type="paragraph" w:customStyle="1" w:styleId="93">
    <w:name w:val="FP"/>
    <w:basedOn w:val="1"/>
    <w:qFormat/>
    <w:uiPriority w:val="0"/>
    <w:pPr>
      <w:spacing w:after="0"/>
    </w:pPr>
  </w:style>
  <w:style w:type="paragraph" w:customStyle="1" w:styleId="94">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95">
    <w:name w:val="NW"/>
    <w:basedOn w:val="91"/>
    <w:qFormat/>
    <w:uiPriority w:val="0"/>
    <w:pPr>
      <w:spacing w:after="0"/>
    </w:pPr>
  </w:style>
  <w:style w:type="paragraph" w:customStyle="1" w:styleId="96">
    <w:name w:val="EW"/>
    <w:basedOn w:val="92"/>
    <w:qFormat/>
    <w:uiPriority w:val="0"/>
    <w:pPr>
      <w:spacing w:after="0"/>
    </w:pPr>
  </w:style>
  <w:style w:type="paragraph" w:customStyle="1" w:styleId="97">
    <w:name w:val="EQ"/>
    <w:basedOn w:val="1"/>
    <w:next w:val="1"/>
    <w:qFormat/>
    <w:uiPriority w:val="99"/>
    <w:pPr>
      <w:keepLines/>
      <w:tabs>
        <w:tab w:val="center" w:pos="4536"/>
        <w:tab w:val="right" w:pos="9072"/>
      </w:tabs>
    </w:pPr>
  </w:style>
  <w:style w:type="paragraph" w:customStyle="1" w:styleId="98">
    <w:name w:val="NF"/>
    <w:basedOn w:val="91"/>
    <w:qFormat/>
    <w:uiPriority w:val="0"/>
    <w:pPr>
      <w:keepNext/>
      <w:spacing w:after="0"/>
    </w:pPr>
    <w:rPr>
      <w:rFonts w:ascii="Arial" w:hAnsi="Arial"/>
      <w:sz w:val="18"/>
    </w:rPr>
  </w:style>
  <w:style w:type="paragraph" w:customStyle="1" w:styleId="99">
    <w:name w:val="PL"/>
    <w:link w:val="18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0">
    <w:name w:val="TAR"/>
    <w:basedOn w:val="88"/>
    <w:qFormat/>
    <w:uiPriority w:val="0"/>
    <w:pPr>
      <w:jc w:val="right"/>
    </w:pPr>
  </w:style>
  <w:style w:type="paragraph" w:customStyle="1" w:styleId="101">
    <w:name w:val="TAN"/>
    <w:basedOn w:val="88"/>
    <w:qFormat/>
    <w:uiPriority w:val="0"/>
    <w:pPr>
      <w:ind w:left="851" w:hanging="851"/>
    </w:pPr>
  </w:style>
  <w:style w:type="paragraph" w:customStyle="1" w:styleId="102">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03">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04">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05">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06">
    <w:name w:val="ZV"/>
    <w:basedOn w:val="105"/>
    <w:qFormat/>
    <w:uiPriority w:val="0"/>
    <w:pPr>
      <w:framePr w:y="16161"/>
    </w:pPr>
  </w:style>
  <w:style w:type="character" w:customStyle="1" w:styleId="107">
    <w:name w:val="ZGSM"/>
    <w:qFormat/>
    <w:uiPriority w:val="0"/>
  </w:style>
  <w:style w:type="paragraph" w:customStyle="1" w:styleId="108">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09">
    <w:name w:val="Editor's Note"/>
    <w:basedOn w:val="91"/>
    <w:qFormat/>
    <w:uiPriority w:val="0"/>
    <w:rPr>
      <w:color w:val="FF0000"/>
    </w:rPr>
  </w:style>
  <w:style w:type="paragraph" w:customStyle="1" w:styleId="110">
    <w:name w:val="B1"/>
    <w:basedOn w:val="14"/>
    <w:link w:val="120"/>
    <w:qFormat/>
    <w:uiPriority w:val="0"/>
  </w:style>
  <w:style w:type="paragraph" w:customStyle="1" w:styleId="111">
    <w:name w:val="B2"/>
    <w:basedOn w:val="13"/>
    <w:link w:val="121"/>
    <w:qFormat/>
    <w:uiPriority w:val="0"/>
  </w:style>
  <w:style w:type="paragraph" w:customStyle="1" w:styleId="112">
    <w:name w:val="B3"/>
    <w:basedOn w:val="12"/>
    <w:link w:val="185"/>
    <w:qFormat/>
    <w:uiPriority w:val="0"/>
  </w:style>
  <w:style w:type="paragraph" w:customStyle="1" w:styleId="113">
    <w:name w:val="B4"/>
    <w:basedOn w:val="50"/>
    <w:qFormat/>
    <w:uiPriority w:val="0"/>
  </w:style>
  <w:style w:type="paragraph" w:customStyle="1" w:styleId="114">
    <w:name w:val="B5"/>
    <w:basedOn w:val="49"/>
    <w:qFormat/>
    <w:uiPriority w:val="0"/>
  </w:style>
  <w:style w:type="paragraph" w:customStyle="1" w:styleId="115">
    <w:name w:val="ZTD"/>
    <w:basedOn w:val="103"/>
    <w:qFormat/>
    <w:uiPriority w:val="0"/>
    <w:pPr>
      <w:framePr w:hRule="auto" w:y="852"/>
    </w:pPr>
    <w:rPr>
      <w:i w:val="0"/>
      <w:sz w:val="40"/>
    </w:rPr>
  </w:style>
  <w:style w:type="paragraph" w:customStyle="1" w:styleId="116">
    <w:name w:val="CR Cover Page"/>
    <w:qFormat/>
    <w:uiPriority w:val="0"/>
    <w:pPr>
      <w:spacing w:after="120"/>
    </w:pPr>
    <w:rPr>
      <w:rFonts w:ascii="Arial" w:hAnsi="Arial" w:cs="Times New Roman" w:eastAsiaTheme="minorEastAsia"/>
      <w:lang w:val="en-GB" w:eastAsia="en-US" w:bidi="ar-SA"/>
    </w:rPr>
  </w:style>
  <w:style w:type="paragraph" w:customStyle="1" w:styleId="117">
    <w:name w:val="tdoc-header"/>
    <w:qFormat/>
    <w:uiPriority w:val="0"/>
    <w:rPr>
      <w:rFonts w:ascii="Arial" w:hAnsi="Arial" w:cs="Times New Roman" w:eastAsiaTheme="minorEastAsia"/>
      <w:sz w:val="24"/>
      <w:lang w:val="en-GB" w:eastAsia="en-US" w:bidi="ar-SA"/>
    </w:rPr>
  </w:style>
  <w:style w:type="paragraph" w:customStyle="1" w:styleId="118">
    <w:name w:val="TAJ"/>
    <w:basedOn w:val="90"/>
    <w:qFormat/>
    <w:uiPriority w:val="0"/>
  </w:style>
  <w:style w:type="paragraph" w:customStyle="1" w:styleId="119">
    <w:name w:val="Guidance"/>
    <w:basedOn w:val="1"/>
    <w:qFormat/>
    <w:uiPriority w:val="0"/>
    <w:rPr>
      <w:i/>
      <w:color w:val="0000FF"/>
    </w:rPr>
  </w:style>
  <w:style w:type="character" w:customStyle="1" w:styleId="120">
    <w:name w:val="B1 Zchn"/>
    <w:link w:val="110"/>
    <w:qFormat/>
    <w:uiPriority w:val="0"/>
    <w:rPr>
      <w:rFonts w:ascii="Times New Roman" w:hAnsi="Times New Roman"/>
      <w:lang w:val="en-GB" w:eastAsia="en-US"/>
    </w:rPr>
  </w:style>
  <w:style w:type="character" w:customStyle="1" w:styleId="121">
    <w:name w:val="B2 Char"/>
    <w:link w:val="111"/>
    <w:qFormat/>
    <w:uiPriority w:val="0"/>
    <w:rPr>
      <w:rFonts w:ascii="Times New Roman" w:hAnsi="Times New Roman"/>
      <w:lang w:val="en-GB" w:eastAsia="en-US"/>
    </w:rPr>
  </w:style>
  <w:style w:type="character" w:customStyle="1" w:styleId="122">
    <w:name w:val="B2 Car"/>
    <w:qFormat/>
    <w:uiPriority w:val="0"/>
    <w:rPr>
      <w:lang w:val="en-GB" w:eastAsia="en-US"/>
    </w:rPr>
  </w:style>
  <w:style w:type="character" w:customStyle="1" w:styleId="123">
    <w:name w:val="批注文字 Char"/>
    <w:link w:val="16"/>
    <w:qFormat/>
    <w:uiPriority w:val="99"/>
    <w:rPr>
      <w:rFonts w:ascii="Times New Roman" w:hAnsi="Times New Roman"/>
      <w:lang w:val="en-GB" w:eastAsia="en-US"/>
    </w:rPr>
  </w:style>
  <w:style w:type="character" w:customStyle="1" w:styleId="124">
    <w:name w:val="批注主题 Char"/>
    <w:link w:val="15"/>
    <w:qFormat/>
    <w:uiPriority w:val="99"/>
    <w:rPr>
      <w:rFonts w:ascii="Times New Roman" w:hAnsi="Times New Roman"/>
      <w:b/>
      <w:bCs/>
      <w:lang w:val="en-GB" w:eastAsia="en-US"/>
    </w:rPr>
  </w:style>
  <w:style w:type="character" w:customStyle="1" w:styleId="125">
    <w:name w:val="批注框文本 Char"/>
    <w:link w:val="42"/>
    <w:qFormat/>
    <w:uiPriority w:val="99"/>
    <w:rPr>
      <w:rFonts w:ascii="Tahoma" w:hAnsi="Tahoma" w:cs="Tahoma"/>
      <w:sz w:val="16"/>
      <w:szCs w:val="16"/>
      <w:lang w:val="en-GB" w:eastAsia="en-US"/>
    </w:rPr>
  </w:style>
  <w:style w:type="character" w:customStyle="1" w:styleId="126">
    <w:name w:val="TAL Char"/>
    <w:link w:val="88"/>
    <w:qFormat/>
    <w:uiPriority w:val="0"/>
    <w:rPr>
      <w:rFonts w:ascii="Arial" w:hAnsi="Arial"/>
      <w:sz w:val="18"/>
      <w:lang w:val="en-GB" w:eastAsia="en-US"/>
    </w:rPr>
  </w:style>
  <w:style w:type="character" w:customStyle="1" w:styleId="127">
    <w:name w:val="脚注文本 Char"/>
    <w:link w:val="48"/>
    <w:qFormat/>
    <w:uiPriority w:val="0"/>
    <w:rPr>
      <w:rFonts w:ascii="Times New Roman" w:hAnsi="Times New Roman"/>
      <w:sz w:val="16"/>
      <w:lang w:val="en-GB" w:eastAsia="en-US"/>
    </w:rPr>
  </w:style>
  <w:style w:type="character" w:customStyle="1" w:styleId="128">
    <w:name w:val="B1 Char1"/>
    <w:qFormat/>
    <w:uiPriority w:val="0"/>
    <w:rPr>
      <w:rFonts w:eastAsia="Times New Roman"/>
    </w:rPr>
  </w:style>
  <w:style w:type="character" w:customStyle="1" w:styleId="129">
    <w:name w:val="TH Char"/>
    <w:link w:val="90"/>
    <w:qFormat/>
    <w:uiPriority w:val="0"/>
    <w:rPr>
      <w:rFonts w:ascii="Arial" w:hAnsi="Arial"/>
      <w:b/>
      <w:lang w:val="en-GB" w:eastAsia="en-US"/>
    </w:rPr>
  </w:style>
  <w:style w:type="paragraph" w:customStyle="1" w:styleId="130">
    <w:name w:val="INDENT1"/>
    <w:basedOn w:val="1"/>
    <w:qFormat/>
    <w:uiPriority w:val="0"/>
    <w:pPr>
      <w:overflowPunct w:val="0"/>
      <w:autoSpaceDE w:val="0"/>
      <w:autoSpaceDN w:val="0"/>
      <w:adjustRightInd w:val="0"/>
      <w:ind w:left="851"/>
      <w:textAlignment w:val="baseline"/>
    </w:pPr>
    <w:rPr>
      <w:lang w:eastAsia="en-GB"/>
    </w:rPr>
  </w:style>
  <w:style w:type="paragraph" w:customStyle="1" w:styleId="131">
    <w:name w:val="INDENT2"/>
    <w:basedOn w:val="1"/>
    <w:qFormat/>
    <w:uiPriority w:val="0"/>
    <w:pPr>
      <w:overflowPunct w:val="0"/>
      <w:autoSpaceDE w:val="0"/>
      <w:autoSpaceDN w:val="0"/>
      <w:adjustRightInd w:val="0"/>
      <w:ind w:left="1135" w:hanging="284"/>
      <w:textAlignment w:val="baseline"/>
    </w:pPr>
    <w:rPr>
      <w:lang w:eastAsia="en-GB"/>
    </w:rPr>
  </w:style>
  <w:style w:type="paragraph" w:customStyle="1" w:styleId="132">
    <w:name w:val="INDENT3"/>
    <w:basedOn w:val="1"/>
    <w:qFormat/>
    <w:uiPriority w:val="0"/>
    <w:pPr>
      <w:overflowPunct w:val="0"/>
      <w:autoSpaceDE w:val="0"/>
      <w:autoSpaceDN w:val="0"/>
      <w:adjustRightInd w:val="0"/>
      <w:ind w:left="1701" w:hanging="567"/>
      <w:textAlignment w:val="baseline"/>
    </w:pPr>
    <w:rPr>
      <w:lang w:eastAsia="en-GB"/>
    </w:rPr>
  </w:style>
  <w:style w:type="paragraph" w:customStyle="1" w:styleId="133">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134">
    <w:name w:val="Rec_CCITT_#"/>
    <w:basedOn w:val="1"/>
    <w:qFormat/>
    <w:uiPriority w:val="0"/>
    <w:pPr>
      <w:keepNext/>
      <w:keepLines/>
      <w:overflowPunct w:val="0"/>
      <w:autoSpaceDE w:val="0"/>
      <w:autoSpaceDN w:val="0"/>
      <w:adjustRightInd w:val="0"/>
      <w:textAlignment w:val="baseline"/>
    </w:pPr>
    <w:rPr>
      <w:b/>
      <w:lang w:eastAsia="en-GB"/>
    </w:rPr>
  </w:style>
  <w:style w:type="paragraph" w:customStyle="1" w:styleId="135">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136">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137">
    <w:name w:val="文档结构图 Char"/>
    <w:link w:val="32"/>
    <w:qFormat/>
    <w:uiPriority w:val="99"/>
    <w:rPr>
      <w:rFonts w:ascii="Tahoma" w:hAnsi="Tahoma" w:cs="Tahoma"/>
      <w:shd w:val="clear" w:color="auto" w:fill="000080"/>
      <w:lang w:val="en-GB" w:eastAsia="en-US"/>
    </w:rPr>
  </w:style>
  <w:style w:type="character" w:customStyle="1" w:styleId="138">
    <w:name w:val="纯文本 Char"/>
    <w:basedOn w:val="60"/>
    <w:link w:val="37"/>
    <w:qFormat/>
    <w:uiPriority w:val="99"/>
    <w:rPr>
      <w:rFonts w:ascii="Courier New" w:hAnsi="Courier New"/>
      <w:lang w:val="nb-NO" w:eastAsia="en-GB"/>
    </w:rPr>
  </w:style>
  <w:style w:type="character" w:customStyle="1" w:styleId="139">
    <w:name w:val="正文文本 Char"/>
    <w:basedOn w:val="60"/>
    <w:link w:val="34"/>
    <w:qFormat/>
    <w:uiPriority w:val="0"/>
    <w:rPr>
      <w:rFonts w:ascii="Times New Roman" w:hAnsi="Times New Roman"/>
      <w:lang w:val="en-GB" w:eastAsia="en-GB"/>
    </w:rPr>
  </w:style>
  <w:style w:type="character" w:customStyle="1" w:styleId="140">
    <w:name w:val="正文文本 2 Char"/>
    <w:basedOn w:val="60"/>
    <w:link w:val="53"/>
    <w:qFormat/>
    <w:uiPriority w:val="0"/>
    <w:rPr>
      <w:rFonts w:ascii="Times New Roman" w:hAnsi="Times New Roman"/>
      <w:kern w:val="2"/>
      <w:sz w:val="21"/>
      <w:lang w:val="zh-CN" w:eastAsia="zh-CN"/>
    </w:rPr>
  </w:style>
  <w:style w:type="character" w:customStyle="1" w:styleId="141">
    <w:name w:val="正文文本缩进 2 Char"/>
    <w:basedOn w:val="60"/>
    <w:link w:val="41"/>
    <w:qFormat/>
    <w:uiPriority w:val="0"/>
    <w:rPr>
      <w:rFonts w:ascii="Times New Roman" w:hAnsi="Times New Roman"/>
      <w:kern w:val="2"/>
      <w:lang w:val="zh-CN" w:eastAsia="zh-CN"/>
    </w:rPr>
  </w:style>
  <w:style w:type="character" w:customStyle="1" w:styleId="142">
    <w:name w:val="正文文本缩进 3 Char"/>
    <w:basedOn w:val="60"/>
    <w:link w:val="51"/>
    <w:qFormat/>
    <w:uiPriority w:val="0"/>
    <w:rPr>
      <w:rFonts w:ascii="Times New Roman" w:hAnsi="Times New Roman"/>
      <w:lang w:val="en-US" w:eastAsia="ja-JP"/>
    </w:rPr>
  </w:style>
  <w:style w:type="paragraph" w:customStyle="1" w:styleId="143">
    <w:name w:val="numbered list"/>
    <w:basedOn w:val="29"/>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144">
    <w:name w:val="CR_front"/>
    <w:next w:val="1"/>
    <w:qFormat/>
    <w:uiPriority w:val="0"/>
    <w:rPr>
      <w:rFonts w:ascii="Arial" w:hAnsi="Arial" w:eastAsia="MS Mincho" w:cs="Times New Roman"/>
      <w:lang w:val="en-GB" w:eastAsia="en-US" w:bidi="ar-SA"/>
    </w:rPr>
  </w:style>
  <w:style w:type="paragraph" w:customStyle="1" w:styleId="145">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146">
    <w:name w:val="table text"/>
    <w:basedOn w:val="1"/>
    <w:next w:val="147"/>
    <w:qFormat/>
    <w:uiPriority w:val="0"/>
    <w:pPr>
      <w:overflowPunct w:val="0"/>
      <w:autoSpaceDE w:val="0"/>
      <w:autoSpaceDN w:val="0"/>
      <w:adjustRightInd w:val="0"/>
      <w:spacing w:after="0"/>
      <w:textAlignment w:val="baseline"/>
    </w:pPr>
    <w:rPr>
      <w:rFonts w:eastAsia="MS Mincho"/>
      <w:i/>
      <w:lang w:eastAsia="en-GB"/>
    </w:rPr>
  </w:style>
  <w:style w:type="paragraph" w:customStyle="1" w:styleId="147">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48">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49">
    <w:name w:val="text"/>
    <w:basedOn w:val="1"/>
    <w:link w:val="208"/>
    <w:qFormat/>
    <w:uiPriority w:val="0"/>
    <w:pPr>
      <w:widowControl w:val="0"/>
      <w:overflowPunct w:val="0"/>
      <w:autoSpaceDE w:val="0"/>
      <w:autoSpaceDN w:val="0"/>
      <w:adjustRightInd w:val="0"/>
      <w:spacing w:after="240"/>
      <w:jc w:val="both"/>
      <w:textAlignment w:val="baseline"/>
    </w:pPr>
    <w:rPr>
      <w:sz w:val="24"/>
      <w:lang w:val="en-AU" w:eastAsia="en-GB"/>
    </w:rPr>
  </w:style>
  <w:style w:type="paragraph" w:customStyle="1" w:styleId="150">
    <w:name w:val="Reference"/>
    <w:basedOn w:val="92"/>
    <w:link w:val="267"/>
    <w:qFormat/>
    <w:uiPriority w:val="0"/>
    <w:pPr>
      <w:numPr>
        <w:ilvl w:val="0"/>
        <w:numId w:val="2"/>
      </w:numPr>
      <w:overflowPunct w:val="0"/>
      <w:autoSpaceDE w:val="0"/>
      <w:autoSpaceDN w:val="0"/>
      <w:adjustRightInd w:val="0"/>
      <w:textAlignment w:val="baseline"/>
    </w:pPr>
    <w:rPr>
      <w:lang w:eastAsia="en-GB"/>
    </w:rPr>
  </w:style>
  <w:style w:type="paragraph" w:customStyle="1" w:styleId="151">
    <w:name w:val="Überschrift 1.H1"/>
    <w:basedOn w:val="1"/>
    <w:next w:val="1"/>
    <w:qFormat/>
    <w:uiPriority w:val="0"/>
    <w:pPr>
      <w:keepNext/>
      <w:keepLines/>
      <w:numPr>
        <w:ilvl w:val="0"/>
        <w:numId w:val="3"/>
      </w:numPr>
      <w:pBdr>
        <w:top w:val="single" w:color="auto" w:sz="12" w:space="3"/>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152">
    <w:name w:val="text intend 1"/>
    <w:basedOn w:val="149"/>
    <w:qFormat/>
    <w:uiPriority w:val="0"/>
    <w:pPr>
      <w:widowControl/>
      <w:numPr>
        <w:ilvl w:val="0"/>
        <w:numId w:val="4"/>
      </w:numPr>
      <w:spacing w:after="120"/>
    </w:pPr>
    <w:rPr>
      <w:rFonts w:eastAsia="MS Mincho"/>
      <w:lang w:val="en-US"/>
    </w:rPr>
  </w:style>
  <w:style w:type="paragraph" w:customStyle="1" w:styleId="153">
    <w:name w:val="text intend 2"/>
    <w:basedOn w:val="149"/>
    <w:qFormat/>
    <w:uiPriority w:val="0"/>
    <w:pPr>
      <w:widowControl/>
      <w:numPr>
        <w:ilvl w:val="0"/>
        <w:numId w:val="5"/>
      </w:numPr>
      <w:spacing w:after="120"/>
    </w:pPr>
    <w:rPr>
      <w:rFonts w:eastAsia="MS Mincho"/>
      <w:lang w:val="en-US"/>
    </w:rPr>
  </w:style>
  <w:style w:type="paragraph" w:customStyle="1" w:styleId="154">
    <w:name w:val="text intend 3"/>
    <w:basedOn w:val="149"/>
    <w:qFormat/>
    <w:uiPriority w:val="0"/>
    <w:pPr>
      <w:widowControl/>
      <w:numPr>
        <w:ilvl w:val="0"/>
        <w:numId w:val="6"/>
      </w:numPr>
      <w:spacing w:after="120"/>
    </w:pPr>
    <w:rPr>
      <w:rFonts w:eastAsia="MS Mincho"/>
      <w:lang w:val="en-US"/>
    </w:rPr>
  </w:style>
  <w:style w:type="paragraph" w:customStyle="1" w:styleId="155">
    <w:name w:val="normal puce"/>
    <w:basedOn w:val="1"/>
    <w:qFormat/>
    <w:uiPriority w:val="0"/>
    <w:pPr>
      <w:widowControl w:val="0"/>
      <w:numPr>
        <w:ilvl w:val="0"/>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156">
    <w:name w:val="Tdoc_Heading_1"/>
    <w:basedOn w:val="2"/>
    <w:next w:val="1"/>
    <w:qFormat/>
    <w:uiPriority w:val="0"/>
    <w:pPr>
      <w:keepLines w:val="0"/>
      <w:numPr>
        <w:ilvl w:val="0"/>
        <w:numId w:val="8"/>
      </w:numPr>
      <w:pBdr>
        <w:top w:val="none" w:color="auto" w:sz="0" w:space="0"/>
      </w:pBdr>
      <w:overflowPunct w:val="0"/>
      <w:autoSpaceDE w:val="0"/>
      <w:autoSpaceDN w:val="0"/>
      <w:adjustRightInd w:val="0"/>
      <w:spacing w:after="0"/>
      <w:textAlignment w:val="baseline"/>
    </w:pPr>
    <w:rPr>
      <w:b/>
      <w:kern w:val="28"/>
      <w:sz w:val="24"/>
      <w:lang w:val="en-US" w:eastAsia="en-GB"/>
    </w:rPr>
  </w:style>
  <w:style w:type="character" w:customStyle="1" w:styleId="157">
    <w:name w:val="日期 Char"/>
    <w:basedOn w:val="60"/>
    <w:link w:val="40"/>
    <w:qFormat/>
    <w:uiPriority w:val="99"/>
    <w:rPr>
      <w:rFonts w:ascii="Times New Roman" w:hAnsi="Times New Roman"/>
      <w:lang w:val="en-GB" w:eastAsia="en-GB"/>
    </w:rPr>
  </w:style>
  <w:style w:type="paragraph" w:customStyle="1" w:styleId="158">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snapToGrid w:val="0"/>
      <w:sz w:val="22"/>
      <w:lang w:val="fr-FR" w:eastAsia="en-GB"/>
    </w:rPr>
  </w:style>
  <w:style w:type="paragraph" w:customStyle="1" w:styleId="159">
    <w:name w:val="para"/>
    <w:basedOn w:val="1"/>
    <w:qFormat/>
    <w:uiPriority w:val="0"/>
    <w:pPr>
      <w:overflowPunct w:val="0"/>
      <w:autoSpaceDE w:val="0"/>
      <w:autoSpaceDN w:val="0"/>
      <w:adjustRightInd w:val="0"/>
      <w:spacing w:after="240"/>
      <w:jc w:val="both"/>
      <w:textAlignment w:val="baseline"/>
    </w:pPr>
    <w:rPr>
      <w:rFonts w:ascii="Helvetica" w:hAnsi="Helvetica"/>
      <w:lang w:eastAsia="en-GB"/>
    </w:rPr>
  </w:style>
  <w:style w:type="paragraph" w:customStyle="1" w:styleId="160">
    <w:name w:val="Cell"/>
    <w:basedOn w:val="1"/>
    <w:qFormat/>
    <w:uiPriority w:val="0"/>
    <w:pPr>
      <w:overflowPunct w:val="0"/>
      <w:autoSpaceDE w:val="0"/>
      <w:autoSpaceDN w:val="0"/>
      <w:adjustRightInd w:val="0"/>
      <w:spacing w:after="0" w:line="240" w:lineRule="exact"/>
      <w:jc w:val="center"/>
      <w:textAlignment w:val="baseline"/>
    </w:pPr>
    <w:rPr>
      <w:sz w:val="16"/>
      <w:lang w:val="en-US" w:eastAsia="ja-JP"/>
    </w:rPr>
  </w:style>
  <w:style w:type="paragraph" w:customStyle="1" w:styleId="161">
    <w:name w:val="h6"/>
    <w:basedOn w:val="1"/>
    <w:qFormat/>
    <w:uiPriority w:val="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162">
    <w:name w:val="b1"/>
    <w:basedOn w:val="1"/>
    <w:qFormat/>
    <w:uiPriority w:val="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163">
    <w:name w:val="tah"/>
    <w:basedOn w:val="1"/>
    <w:qFormat/>
    <w:uiPriority w:val="0"/>
    <w:pPr>
      <w:keepNext/>
      <w:overflowPunct w:val="0"/>
      <w:autoSpaceDE w:val="0"/>
      <w:autoSpaceDN w:val="0"/>
      <w:spacing w:after="0"/>
      <w:jc w:val="center"/>
    </w:pPr>
    <w:rPr>
      <w:rFonts w:ascii="Arial" w:hAnsi="Arial" w:eastAsia="Batang" w:cs="Arial"/>
      <w:b/>
      <w:bCs/>
      <w:sz w:val="18"/>
      <w:szCs w:val="18"/>
      <w:lang w:val="en-US" w:eastAsia="en-GB"/>
    </w:rPr>
  </w:style>
  <w:style w:type="character" w:customStyle="1" w:styleId="164">
    <w:name w:val="Guidance Char"/>
    <w:qFormat/>
    <w:uiPriority w:val="0"/>
    <w:rPr>
      <w:i/>
      <w:color w:val="0000FF"/>
      <w:lang w:val="en-GB" w:eastAsia="ja-JP" w:bidi="ar-SA"/>
    </w:rPr>
  </w:style>
  <w:style w:type="paragraph" w:customStyle="1" w:styleId="165">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66">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67">
    <w:name w:val="h4 Char Char"/>
    <w:qFormat/>
    <w:uiPriority w:val="0"/>
    <w:rPr>
      <w:rFonts w:ascii="Arial" w:hAnsi="Arial"/>
      <w:sz w:val="24"/>
      <w:lang w:val="en-GB" w:eastAsia="ja-JP" w:bidi="ar-SA"/>
    </w:rPr>
  </w:style>
  <w:style w:type="paragraph" w:customStyle="1" w:styleId="168">
    <w:name w:val="Normal + After:  3 pt"/>
    <w:basedOn w:val="1"/>
    <w:qFormat/>
    <w:uiPriority w:val="0"/>
    <w:pPr>
      <w:tabs>
        <w:tab w:val="left" w:pos="2560"/>
      </w:tabs>
      <w:ind w:left="2560" w:hanging="357"/>
    </w:pPr>
    <w:rPr>
      <w:lang w:val="en-AU" w:eastAsia="ko-KR"/>
    </w:rPr>
  </w:style>
  <w:style w:type="character" w:customStyle="1" w:styleId="169">
    <w:name w:val="Figure Caption1"/>
    <w:qFormat/>
    <w:uiPriority w:val="0"/>
    <w:rPr>
      <w:rFonts w:ascii="Arial" w:hAnsi="Arial" w:eastAsia="????" w:cs="Arial"/>
      <w:color w:val="0000FF"/>
      <w:kern w:val="2"/>
      <w:lang w:val="en-US" w:eastAsia="en-US" w:bidi="ar-SA"/>
    </w:rPr>
  </w:style>
  <w:style w:type="character" w:customStyle="1" w:styleId="170">
    <w:name w:val="标题 3 Char"/>
    <w:link w:val="4"/>
    <w:qFormat/>
    <w:uiPriority w:val="9"/>
    <w:rPr>
      <w:rFonts w:ascii="Arial" w:hAnsi="Arial"/>
      <w:sz w:val="28"/>
      <w:lang w:val="en-GB" w:eastAsia="en-US"/>
    </w:rPr>
  </w:style>
  <w:style w:type="character" w:customStyle="1" w:styleId="171">
    <w:name w:val="Char Char5"/>
    <w:semiHidden/>
    <w:qFormat/>
    <w:uiPriority w:val="0"/>
    <w:rPr>
      <w:rFonts w:ascii="Times New Roman" w:hAnsi="Times New Roman"/>
      <w:lang w:eastAsia="en-US"/>
    </w:rPr>
  </w:style>
  <w:style w:type="character" w:customStyle="1" w:styleId="172">
    <w:name w:val="标题 1 Char"/>
    <w:link w:val="2"/>
    <w:qFormat/>
    <w:uiPriority w:val="99"/>
    <w:rPr>
      <w:rFonts w:ascii="Arial" w:hAnsi="Arial"/>
      <w:sz w:val="36"/>
      <w:lang w:val="en-GB" w:eastAsia="en-US"/>
    </w:rPr>
  </w:style>
  <w:style w:type="character" w:customStyle="1" w:styleId="173">
    <w:name w:val="标题 2 Char"/>
    <w:link w:val="3"/>
    <w:qFormat/>
    <w:uiPriority w:val="0"/>
    <w:rPr>
      <w:rFonts w:ascii="Arial" w:hAnsi="Arial"/>
      <w:sz w:val="32"/>
      <w:lang w:val="en-GB" w:eastAsia="en-US"/>
    </w:rPr>
  </w:style>
  <w:style w:type="character" w:customStyle="1" w:styleId="174">
    <w:name w:val="标题 4 Char"/>
    <w:link w:val="5"/>
    <w:qFormat/>
    <w:uiPriority w:val="0"/>
    <w:rPr>
      <w:rFonts w:ascii="Arial" w:hAnsi="Arial"/>
      <w:sz w:val="24"/>
      <w:lang w:val="en-GB" w:eastAsia="en-US"/>
    </w:rPr>
  </w:style>
  <w:style w:type="character" w:customStyle="1" w:styleId="175">
    <w:name w:val="标题 5 Char"/>
    <w:link w:val="6"/>
    <w:qFormat/>
    <w:uiPriority w:val="0"/>
    <w:rPr>
      <w:rFonts w:ascii="Arial" w:hAnsi="Arial"/>
      <w:sz w:val="22"/>
      <w:lang w:val="en-GB" w:eastAsia="en-US"/>
    </w:rPr>
  </w:style>
  <w:style w:type="character" w:customStyle="1" w:styleId="176">
    <w:name w:val="标题 6 Char"/>
    <w:link w:val="7"/>
    <w:qFormat/>
    <w:uiPriority w:val="9"/>
    <w:rPr>
      <w:rFonts w:ascii="Arial" w:hAnsi="Arial"/>
      <w:lang w:val="en-GB" w:eastAsia="en-US"/>
    </w:rPr>
  </w:style>
  <w:style w:type="character" w:customStyle="1" w:styleId="177">
    <w:name w:val="标题 7 Char"/>
    <w:link w:val="9"/>
    <w:qFormat/>
    <w:uiPriority w:val="9"/>
    <w:rPr>
      <w:rFonts w:ascii="Arial" w:hAnsi="Arial"/>
      <w:lang w:val="en-GB" w:eastAsia="en-US"/>
    </w:rPr>
  </w:style>
  <w:style w:type="character" w:customStyle="1" w:styleId="178">
    <w:name w:val="标题 8 Char"/>
    <w:link w:val="10"/>
    <w:qFormat/>
    <w:uiPriority w:val="0"/>
    <w:rPr>
      <w:rFonts w:ascii="Arial" w:hAnsi="Arial"/>
      <w:sz w:val="36"/>
      <w:lang w:val="en-GB" w:eastAsia="en-US"/>
    </w:rPr>
  </w:style>
  <w:style w:type="character" w:customStyle="1" w:styleId="179">
    <w:name w:val="标题 9 Char"/>
    <w:link w:val="11"/>
    <w:qFormat/>
    <w:uiPriority w:val="9"/>
    <w:rPr>
      <w:rFonts w:ascii="Arial" w:hAnsi="Arial"/>
      <w:sz w:val="36"/>
      <w:lang w:val="en-GB" w:eastAsia="en-US"/>
    </w:rPr>
  </w:style>
  <w:style w:type="character" w:customStyle="1" w:styleId="180">
    <w:name w:val="列表 Char"/>
    <w:link w:val="14"/>
    <w:qFormat/>
    <w:uiPriority w:val="0"/>
    <w:rPr>
      <w:rFonts w:ascii="Times New Roman" w:hAnsi="Times New Roman"/>
      <w:lang w:val="en-GB" w:eastAsia="en-US"/>
    </w:rPr>
  </w:style>
  <w:style w:type="character" w:customStyle="1" w:styleId="181">
    <w:name w:val="页眉 Char"/>
    <w:link w:val="44"/>
    <w:qFormat/>
    <w:uiPriority w:val="0"/>
    <w:rPr>
      <w:rFonts w:ascii="Arial" w:hAnsi="Arial"/>
      <w:b/>
      <w:sz w:val="18"/>
      <w:lang w:val="en-GB" w:eastAsia="en-US"/>
    </w:rPr>
  </w:style>
  <w:style w:type="character" w:customStyle="1" w:styleId="182">
    <w:name w:val="PL Char"/>
    <w:link w:val="99"/>
    <w:qFormat/>
    <w:locked/>
    <w:uiPriority w:val="0"/>
    <w:rPr>
      <w:rFonts w:ascii="Courier New" w:hAnsi="Courier New"/>
      <w:sz w:val="16"/>
      <w:lang w:val="en-GB" w:eastAsia="en-US"/>
    </w:rPr>
  </w:style>
  <w:style w:type="character" w:customStyle="1" w:styleId="183">
    <w:name w:val="列表 2 Char"/>
    <w:link w:val="13"/>
    <w:qFormat/>
    <w:uiPriority w:val="0"/>
    <w:rPr>
      <w:rFonts w:ascii="Times New Roman" w:hAnsi="Times New Roman"/>
      <w:lang w:val="en-GB" w:eastAsia="en-US"/>
    </w:rPr>
  </w:style>
  <w:style w:type="character" w:customStyle="1" w:styleId="184">
    <w:name w:val="列表 3 Char"/>
    <w:link w:val="12"/>
    <w:qFormat/>
    <w:uiPriority w:val="0"/>
    <w:rPr>
      <w:rFonts w:ascii="Times New Roman" w:hAnsi="Times New Roman"/>
      <w:lang w:val="en-GB" w:eastAsia="en-US"/>
    </w:rPr>
  </w:style>
  <w:style w:type="character" w:customStyle="1" w:styleId="185">
    <w:name w:val="B3 Char"/>
    <w:link w:val="112"/>
    <w:qFormat/>
    <w:uiPriority w:val="0"/>
    <w:rPr>
      <w:rFonts w:ascii="Times New Roman" w:hAnsi="Times New Roman"/>
      <w:lang w:val="en-GB" w:eastAsia="en-US"/>
    </w:rPr>
  </w:style>
  <w:style w:type="character" w:customStyle="1" w:styleId="186">
    <w:name w:val="页脚 Char"/>
    <w:link w:val="43"/>
    <w:qFormat/>
    <w:uiPriority w:val="99"/>
    <w:rPr>
      <w:rFonts w:ascii="Arial" w:hAnsi="Arial"/>
      <w:b/>
      <w:i/>
      <w:sz w:val="18"/>
      <w:lang w:val="en-GB" w:eastAsia="en-US"/>
    </w:rPr>
  </w:style>
  <w:style w:type="paragraph" w:customStyle="1" w:styleId="187">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88">
    <w:name w:val="Char Char1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89">
    <w:name w:val="Char Char Char Char1"/>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90">
    <w:name w:val="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1">
    <w:name w:val="Char Char51"/>
    <w:semiHidden/>
    <w:qFormat/>
    <w:uiPriority w:val="0"/>
    <w:rPr>
      <w:rFonts w:ascii="Times New Roman" w:hAnsi="Times New Roman"/>
      <w:lang w:eastAsia="en-US"/>
    </w:rPr>
  </w:style>
  <w:style w:type="paragraph" w:styleId="192">
    <w:name w:val="List Paragraph"/>
    <w:basedOn w:val="1"/>
    <w:link w:val="207"/>
    <w:qFormat/>
    <w:uiPriority w:val="34"/>
    <w:pPr>
      <w:spacing w:after="200" w:line="276" w:lineRule="auto"/>
      <w:ind w:left="720"/>
      <w:contextualSpacing/>
    </w:pPr>
    <w:rPr>
      <w:rFonts w:ascii="Calibri" w:hAnsi="Calibri" w:eastAsia="Calibri"/>
      <w:sz w:val="22"/>
      <w:szCs w:val="22"/>
      <w:lang w:val="zh-CN"/>
    </w:rPr>
  </w:style>
  <w:style w:type="paragraph" w:customStyle="1" w:styleId="193">
    <w:name w:val="Revision1"/>
    <w:hidden/>
    <w:semiHidden/>
    <w:qFormat/>
    <w:uiPriority w:val="99"/>
    <w:rPr>
      <w:rFonts w:ascii="Calibri" w:hAnsi="Calibri" w:eastAsia="Calibri" w:cs="Times New Roman"/>
      <w:sz w:val="22"/>
      <w:szCs w:val="22"/>
      <w:lang w:val="en-US" w:eastAsia="en-US" w:bidi="ar-SA"/>
    </w:rPr>
  </w:style>
  <w:style w:type="character" w:customStyle="1" w:styleId="194">
    <w:name w:val="Heading 1 Char1"/>
    <w:qFormat/>
    <w:uiPriority w:val="0"/>
    <w:rPr>
      <w:rFonts w:ascii="Cambria" w:hAnsi="Cambria" w:eastAsia="Times New Roman" w:cs="Times New Roman"/>
      <w:b/>
      <w:bCs/>
      <w:color w:val="365F91"/>
      <w:sz w:val="28"/>
      <w:szCs w:val="28"/>
      <w:lang w:val="en-GB" w:eastAsia="en-GB"/>
    </w:rPr>
  </w:style>
  <w:style w:type="character" w:customStyle="1" w:styleId="195">
    <w:name w:val="TAC Char"/>
    <w:link w:val="87"/>
    <w:qFormat/>
    <w:locked/>
    <w:uiPriority w:val="0"/>
    <w:rPr>
      <w:rFonts w:ascii="Arial" w:hAnsi="Arial"/>
      <w:sz w:val="18"/>
      <w:lang w:val="en-GB" w:eastAsia="en-US"/>
    </w:rPr>
  </w:style>
  <w:style w:type="paragraph" w:customStyle="1" w:styleId="196">
    <w:name w:val="Table Cell"/>
    <w:basedOn w:val="87"/>
    <w:link w:val="197"/>
    <w:qFormat/>
    <w:uiPriority w:val="0"/>
    <w:pPr>
      <w:overflowPunct w:val="0"/>
      <w:autoSpaceDE w:val="0"/>
      <w:autoSpaceDN w:val="0"/>
      <w:adjustRightInd w:val="0"/>
    </w:pPr>
    <w:rPr>
      <w:rFonts w:eastAsia="宋体"/>
      <w:lang w:eastAsia="zh-CN"/>
    </w:rPr>
  </w:style>
  <w:style w:type="character" w:customStyle="1" w:styleId="197">
    <w:name w:val="Table Cell Char"/>
    <w:link w:val="196"/>
    <w:qFormat/>
    <w:uiPriority w:val="0"/>
    <w:rPr>
      <w:rFonts w:ascii="Arial" w:hAnsi="Arial" w:eastAsia="宋体"/>
      <w:sz w:val="18"/>
      <w:lang w:val="en-GB" w:eastAsia="zh-CN"/>
    </w:rPr>
  </w:style>
  <w:style w:type="character" w:customStyle="1" w:styleId="198">
    <w:name w:val="TAH Car"/>
    <w:link w:val="86"/>
    <w:qFormat/>
    <w:uiPriority w:val="0"/>
    <w:rPr>
      <w:rFonts w:ascii="Arial" w:hAnsi="Arial"/>
      <w:b/>
      <w:sz w:val="18"/>
      <w:lang w:val="en-GB" w:eastAsia="en-US"/>
    </w:rPr>
  </w:style>
  <w:style w:type="character" w:customStyle="1" w:styleId="199">
    <w:name w:val="B1 (文字)"/>
    <w:qFormat/>
    <w:locked/>
    <w:uiPriority w:val="0"/>
    <w:rPr>
      <w:rFonts w:ascii="Times New Roman" w:hAnsi="Times New Roman"/>
      <w:lang w:val="en-GB" w:eastAsia="en-US"/>
    </w:rPr>
  </w:style>
  <w:style w:type="character" w:customStyle="1" w:styleId="200">
    <w:name w:val="TAL Car"/>
    <w:qFormat/>
    <w:uiPriority w:val="0"/>
    <w:rPr>
      <w:rFonts w:ascii="Arial" w:hAnsi="Arial"/>
      <w:sz w:val="18"/>
      <w:lang w:eastAsia="en-US"/>
    </w:rPr>
  </w:style>
  <w:style w:type="character" w:customStyle="1" w:styleId="201">
    <w:name w:val="B1 Char"/>
    <w:qFormat/>
    <w:uiPriority w:val="0"/>
    <w:rPr>
      <w:rFonts w:ascii="Times New Roman" w:hAnsi="Times New Roman"/>
      <w:lang w:val="en-GB" w:eastAsia="en-US"/>
    </w:rPr>
  </w:style>
  <w:style w:type="paragraph" w:customStyle="1" w:styleId="202">
    <w:name w:val="MTDisplayEquation"/>
    <w:basedOn w:val="1"/>
    <w:next w:val="1"/>
    <w:link w:val="203"/>
    <w:qFormat/>
    <w:uiPriority w:val="0"/>
    <w:pPr>
      <w:tabs>
        <w:tab w:val="center" w:pos="4680"/>
        <w:tab w:val="right" w:pos="9360"/>
      </w:tabs>
      <w:spacing w:after="0"/>
    </w:pPr>
    <w:rPr>
      <w:rFonts w:eastAsia="Calibri"/>
      <w:szCs w:val="22"/>
      <w:lang w:val="zh-CN" w:eastAsia="zh-CN"/>
    </w:rPr>
  </w:style>
  <w:style w:type="character" w:customStyle="1" w:styleId="203">
    <w:name w:val="MTDisplayEquation Char"/>
    <w:link w:val="202"/>
    <w:qFormat/>
    <w:uiPriority w:val="0"/>
    <w:rPr>
      <w:rFonts w:ascii="Times New Roman" w:hAnsi="Times New Roman" w:eastAsia="Calibri"/>
      <w:szCs w:val="22"/>
      <w:lang w:val="zh-CN" w:eastAsia="zh-CN"/>
    </w:rPr>
  </w:style>
  <w:style w:type="paragraph" w:customStyle="1" w:styleId="204">
    <w:name w:val="Doc-text2"/>
    <w:basedOn w:val="1"/>
    <w:link w:val="205"/>
    <w:qFormat/>
    <w:uiPriority w:val="0"/>
    <w:pPr>
      <w:tabs>
        <w:tab w:val="left" w:pos="1622"/>
      </w:tabs>
      <w:spacing w:after="0"/>
      <w:ind w:left="1622" w:hanging="363"/>
    </w:pPr>
    <w:rPr>
      <w:rFonts w:ascii="Arial" w:hAnsi="Arial" w:eastAsia="MS Mincho"/>
      <w:szCs w:val="24"/>
      <w:lang w:eastAsia="en-GB"/>
    </w:rPr>
  </w:style>
  <w:style w:type="character" w:customStyle="1" w:styleId="205">
    <w:name w:val="Doc-text2 Char"/>
    <w:link w:val="204"/>
    <w:qFormat/>
    <w:uiPriority w:val="0"/>
    <w:rPr>
      <w:rFonts w:ascii="Arial" w:hAnsi="Arial" w:eastAsia="MS Mincho"/>
      <w:szCs w:val="24"/>
      <w:lang w:val="en-GB" w:eastAsia="en-GB"/>
    </w:rPr>
  </w:style>
  <w:style w:type="paragraph" w:customStyle="1" w:styleId="206">
    <w:name w:val="Default"/>
    <w:qFormat/>
    <w:uiPriority w:val="0"/>
    <w:pPr>
      <w:autoSpaceDE w:val="0"/>
      <w:autoSpaceDN w:val="0"/>
      <w:adjustRightInd w:val="0"/>
    </w:pPr>
    <w:rPr>
      <w:rFonts w:ascii="Arial" w:hAnsi="Arial" w:cs="Arial" w:eastAsiaTheme="minorEastAsia"/>
      <w:color w:val="000000"/>
      <w:sz w:val="24"/>
      <w:szCs w:val="24"/>
      <w:lang w:val="en-US" w:eastAsia="ja-JP" w:bidi="ar-SA"/>
    </w:rPr>
  </w:style>
  <w:style w:type="character" w:customStyle="1" w:styleId="207">
    <w:name w:val="列出段落 Char"/>
    <w:link w:val="192"/>
    <w:qFormat/>
    <w:uiPriority w:val="34"/>
    <w:rPr>
      <w:rFonts w:ascii="Calibri" w:hAnsi="Calibri" w:eastAsia="Calibri"/>
      <w:sz w:val="22"/>
      <w:szCs w:val="22"/>
      <w:lang w:val="zh-CN" w:eastAsia="en-US"/>
    </w:rPr>
  </w:style>
  <w:style w:type="character" w:customStyle="1" w:styleId="208">
    <w:name w:val="text Char"/>
    <w:link w:val="149"/>
    <w:qFormat/>
    <w:uiPriority w:val="0"/>
    <w:rPr>
      <w:rFonts w:ascii="Times New Roman" w:hAnsi="Times New Roman"/>
      <w:sz w:val="24"/>
      <w:lang w:val="en-AU" w:eastAsia="en-GB"/>
    </w:rPr>
  </w:style>
  <w:style w:type="paragraph" w:customStyle="1" w:styleId="209">
    <w:name w:val="bullet1"/>
    <w:basedOn w:val="149"/>
    <w:link w:val="211"/>
    <w:qFormat/>
    <w:uiPriority w:val="0"/>
    <w:pPr>
      <w:widowControl/>
      <w:numPr>
        <w:ilvl w:val="0"/>
        <w:numId w:val="9"/>
      </w:numPr>
      <w:overflowPunct/>
      <w:autoSpaceDE/>
      <w:autoSpaceDN/>
      <w:adjustRightInd/>
      <w:spacing w:after="0"/>
      <w:jc w:val="left"/>
      <w:textAlignment w:val="auto"/>
    </w:pPr>
    <w:rPr>
      <w:rFonts w:ascii="Calibri" w:hAnsi="Calibri" w:eastAsia="宋体"/>
      <w:kern w:val="2"/>
      <w:szCs w:val="24"/>
      <w:lang w:val="en-GB" w:eastAsia="zh-CN"/>
    </w:rPr>
  </w:style>
  <w:style w:type="paragraph" w:customStyle="1" w:styleId="210">
    <w:name w:val="bullet2"/>
    <w:basedOn w:val="149"/>
    <w:link w:val="213"/>
    <w:qFormat/>
    <w:uiPriority w:val="0"/>
    <w:pPr>
      <w:widowControl/>
      <w:numPr>
        <w:ilvl w:val="1"/>
        <w:numId w:val="9"/>
      </w:numPr>
      <w:overflowPunct/>
      <w:autoSpaceDE/>
      <w:autoSpaceDN/>
      <w:adjustRightInd/>
      <w:spacing w:after="0"/>
      <w:jc w:val="left"/>
      <w:textAlignment w:val="auto"/>
    </w:pPr>
    <w:rPr>
      <w:rFonts w:ascii="Times" w:hAnsi="Times" w:eastAsia="宋体"/>
      <w:kern w:val="2"/>
      <w:szCs w:val="24"/>
      <w:lang w:val="en-GB" w:eastAsia="zh-CN"/>
    </w:rPr>
  </w:style>
  <w:style w:type="character" w:customStyle="1" w:styleId="211">
    <w:name w:val="bullet1 Char"/>
    <w:link w:val="209"/>
    <w:qFormat/>
    <w:uiPriority w:val="0"/>
    <w:rPr>
      <w:rFonts w:ascii="Calibri" w:hAnsi="Calibri" w:eastAsia="宋体"/>
      <w:kern w:val="2"/>
      <w:sz w:val="24"/>
      <w:szCs w:val="24"/>
      <w:lang w:val="en-GB" w:eastAsia="zh-CN"/>
    </w:rPr>
  </w:style>
  <w:style w:type="paragraph" w:customStyle="1" w:styleId="212">
    <w:name w:val="bullet3"/>
    <w:basedOn w:val="149"/>
    <w:link w:val="236"/>
    <w:qFormat/>
    <w:uiPriority w:val="0"/>
    <w:pPr>
      <w:widowControl/>
      <w:numPr>
        <w:ilvl w:val="2"/>
        <w:numId w:val="9"/>
      </w:numPr>
      <w:overflowPunct/>
      <w:autoSpaceDE/>
      <w:autoSpaceDN/>
      <w:adjustRightInd/>
      <w:spacing w:after="0"/>
      <w:jc w:val="left"/>
      <w:textAlignment w:val="auto"/>
    </w:pPr>
    <w:rPr>
      <w:rFonts w:ascii="Times" w:hAnsi="Times" w:eastAsia="Batang"/>
      <w:sz w:val="20"/>
      <w:szCs w:val="24"/>
      <w:lang w:val="en-GB" w:eastAsia="en-US"/>
    </w:rPr>
  </w:style>
  <w:style w:type="character" w:customStyle="1" w:styleId="213">
    <w:name w:val="bullet2 Char"/>
    <w:link w:val="210"/>
    <w:qFormat/>
    <w:uiPriority w:val="0"/>
    <w:rPr>
      <w:rFonts w:ascii="Times" w:hAnsi="Times" w:eastAsia="宋体"/>
      <w:kern w:val="2"/>
      <w:sz w:val="24"/>
      <w:szCs w:val="24"/>
      <w:lang w:val="en-GB" w:eastAsia="zh-CN"/>
    </w:rPr>
  </w:style>
  <w:style w:type="paragraph" w:customStyle="1" w:styleId="214">
    <w:name w:val="bullet4"/>
    <w:basedOn w:val="149"/>
    <w:qFormat/>
    <w:uiPriority w:val="0"/>
    <w:pPr>
      <w:widowControl/>
      <w:numPr>
        <w:ilvl w:val="3"/>
        <w:numId w:val="9"/>
      </w:numPr>
      <w:overflowPunct/>
      <w:autoSpaceDE/>
      <w:autoSpaceDN/>
      <w:adjustRightInd/>
      <w:spacing w:after="0"/>
      <w:jc w:val="left"/>
      <w:textAlignment w:val="auto"/>
    </w:pPr>
    <w:rPr>
      <w:rFonts w:ascii="Times" w:hAnsi="Times" w:eastAsia="Batang"/>
      <w:sz w:val="20"/>
      <w:szCs w:val="24"/>
      <w:lang w:val="en-GB" w:eastAsia="en-US"/>
    </w:rPr>
  </w:style>
  <w:style w:type="paragraph" w:customStyle="1" w:styleId="215">
    <w:name w:val="Spec Text Num"/>
    <w:basedOn w:val="1"/>
    <w:qFormat/>
    <w:uiPriority w:val="0"/>
    <w:pPr>
      <w:numPr>
        <w:ilvl w:val="0"/>
        <w:numId w:val="10"/>
      </w:numPr>
      <w:spacing w:after="0"/>
    </w:pPr>
    <w:rPr>
      <w:rFonts w:eastAsia="MS Mincho"/>
      <w:sz w:val="24"/>
      <w:szCs w:val="24"/>
      <w:lang w:val="en-US" w:eastAsia="ja-JP"/>
    </w:rPr>
  </w:style>
  <w:style w:type="paragraph" w:customStyle="1" w:styleId="216">
    <w:name w:val="Comments"/>
    <w:basedOn w:val="1"/>
    <w:link w:val="217"/>
    <w:qFormat/>
    <w:uiPriority w:val="0"/>
    <w:pPr>
      <w:spacing w:before="40" w:after="0"/>
    </w:pPr>
    <w:rPr>
      <w:rFonts w:ascii="Arial" w:hAnsi="Arial" w:eastAsia="MS Mincho"/>
      <w:i/>
      <w:sz w:val="18"/>
      <w:szCs w:val="24"/>
      <w:lang w:eastAsia="en-GB"/>
    </w:rPr>
  </w:style>
  <w:style w:type="character" w:customStyle="1" w:styleId="217">
    <w:name w:val="Comments Char"/>
    <w:link w:val="216"/>
    <w:qFormat/>
    <w:uiPriority w:val="0"/>
    <w:rPr>
      <w:rFonts w:ascii="Arial" w:hAnsi="Arial" w:eastAsia="MS Mincho"/>
      <w:i/>
      <w:sz w:val="18"/>
      <w:szCs w:val="24"/>
      <w:lang w:val="en-GB" w:eastAsia="en-GB"/>
    </w:rPr>
  </w:style>
  <w:style w:type="paragraph" w:customStyle="1" w:styleId="218">
    <w:name w:val="bullet"/>
    <w:basedOn w:val="192"/>
    <w:link w:val="219"/>
    <w:qFormat/>
    <w:uiPriority w:val="0"/>
    <w:pPr>
      <w:numPr>
        <w:ilvl w:val="0"/>
        <w:numId w:val="11"/>
      </w:numPr>
      <w:spacing w:after="0" w:line="240" w:lineRule="auto"/>
    </w:pPr>
    <w:rPr>
      <w:rFonts w:ascii="Times New Roman" w:hAnsi="Times New Roman" w:eastAsia="Times New Roman"/>
      <w:sz w:val="20"/>
      <w:szCs w:val="24"/>
      <w:lang w:eastAsia="zh-CN"/>
    </w:rPr>
  </w:style>
  <w:style w:type="character" w:customStyle="1" w:styleId="219">
    <w:name w:val="bullet Char"/>
    <w:link w:val="218"/>
    <w:qFormat/>
    <w:uiPriority w:val="0"/>
    <w:rPr>
      <w:rFonts w:ascii="Times New Roman" w:hAnsi="Times New Roman" w:eastAsia="Times New Roman"/>
      <w:szCs w:val="24"/>
      <w:lang w:val="zh-CN" w:eastAsia="zh-CN"/>
    </w:rPr>
  </w:style>
  <w:style w:type="paragraph" w:customStyle="1" w:styleId="220">
    <w:name w:val="Proposal"/>
    <w:basedOn w:val="1"/>
    <w:link w:val="221"/>
    <w:qFormat/>
    <w:uiPriority w:val="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221">
    <w:name w:val="Proposal Char"/>
    <w:link w:val="220"/>
    <w:qFormat/>
    <w:uiPriority w:val="0"/>
    <w:rPr>
      <w:rFonts w:ascii="Times New Roman" w:hAnsi="Times New Roman"/>
      <w:b/>
      <w:bCs/>
      <w:lang w:val="en-GB" w:eastAsia="zh-CN"/>
    </w:rPr>
  </w:style>
  <w:style w:type="character" w:customStyle="1" w:styleId="222">
    <w:name w:val="colour"/>
    <w:basedOn w:val="60"/>
    <w:qFormat/>
    <w:uiPriority w:val="0"/>
  </w:style>
  <w:style w:type="character" w:customStyle="1" w:styleId="223">
    <w:name w:val="TF Zchn"/>
    <w:link w:val="89"/>
    <w:qFormat/>
    <w:locked/>
    <w:uiPriority w:val="0"/>
    <w:rPr>
      <w:rFonts w:ascii="Arial" w:hAnsi="Arial"/>
      <w:b/>
      <w:lang w:val="en-GB" w:eastAsia="en-US"/>
    </w:rPr>
  </w:style>
  <w:style w:type="paragraph" w:customStyle="1" w:styleId="224">
    <w:name w:val="RAN1 bullet2"/>
    <w:basedOn w:val="1"/>
    <w:link w:val="225"/>
    <w:qFormat/>
    <w:uiPriority w:val="0"/>
    <w:pPr>
      <w:numPr>
        <w:ilvl w:val="1"/>
        <w:numId w:val="12"/>
      </w:numPr>
      <w:spacing w:after="0"/>
    </w:pPr>
    <w:rPr>
      <w:rFonts w:ascii="Times" w:hAnsi="Times" w:eastAsia="Batang"/>
      <w:lang w:val="en-US"/>
    </w:rPr>
  </w:style>
  <w:style w:type="character" w:customStyle="1" w:styleId="225">
    <w:name w:val="RAN1 bullet2 Char"/>
    <w:link w:val="224"/>
    <w:qFormat/>
    <w:uiPriority w:val="0"/>
    <w:rPr>
      <w:rFonts w:ascii="Times" w:hAnsi="Times" w:eastAsia="Batang"/>
      <w:lang w:val="en-US" w:eastAsia="en-US"/>
    </w:rPr>
  </w:style>
  <w:style w:type="paragraph" w:customStyle="1" w:styleId="226">
    <w:name w:val="RAN1 bullet1"/>
    <w:basedOn w:val="1"/>
    <w:link w:val="227"/>
    <w:qFormat/>
    <w:uiPriority w:val="0"/>
    <w:pPr>
      <w:numPr>
        <w:ilvl w:val="0"/>
        <w:numId w:val="13"/>
      </w:numPr>
      <w:spacing w:after="0"/>
    </w:pPr>
    <w:rPr>
      <w:rFonts w:ascii="Times" w:hAnsi="Times" w:eastAsia="Batang"/>
      <w:szCs w:val="24"/>
      <w:lang w:eastAsia="zh-CN"/>
    </w:rPr>
  </w:style>
  <w:style w:type="character" w:customStyle="1" w:styleId="227">
    <w:name w:val="RAN1 bullet1 Char"/>
    <w:link w:val="226"/>
    <w:qFormat/>
    <w:uiPriority w:val="0"/>
    <w:rPr>
      <w:rFonts w:ascii="Times" w:hAnsi="Times" w:eastAsia="Batang"/>
      <w:szCs w:val="24"/>
      <w:lang w:val="en-GB" w:eastAsia="zh-CN"/>
    </w:rPr>
  </w:style>
  <w:style w:type="paragraph" w:customStyle="1" w:styleId="228">
    <w:name w:val="RAN1 tdoc"/>
    <w:basedOn w:val="1"/>
    <w:link w:val="229"/>
    <w:qFormat/>
    <w:uiPriority w:val="0"/>
    <w:pPr>
      <w:spacing w:after="0"/>
      <w:ind w:left="720" w:hanging="720"/>
    </w:pPr>
    <w:rPr>
      <w:rFonts w:ascii="Times" w:hAnsi="Times" w:eastAsia="Batang"/>
      <w:b/>
      <w:color w:val="0000FF"/>
      <w:szCs w:val="24"/>
      <w:u w:val="single" w:color="0000FF"/>
      <w:lang w:eastAsia="zh-CN"/>
    </w:rPr>
  </w:style>
  <w:style w:type="character" w:customStyle="1" w:styleId="229">
    <w:name w:val="RAN1 tdoc Char"/>
    <w:link w:val="228"/>
    <w:qFormat/>
    <w:uiPriority w:val="0"/>
    <w:rPr>
      <w:rFonts w:ascii="Times" w:hAnsi="Times" w:eastAsia="Batang"/>
      <w:b/>
      <w:color w:val="0000FF"/>
      <w:szCs w:val="24"/>
      <w:u w:val="single" w:color="0000FF"/>
      <w:lang w:val="en-GB" w:eastAsia="zh-CN"/>
    </w:rPr>
  </w:style>
  <w:style w:type="paragraph" w:customStyle="1" w:styleId="230">
    <w:name w:val="RAN1 bullet3"/>
    <w:basedOn w:val="224"/>
    <w:link w:val="231"/>
    <w:qFormat/>
    <w:uiPriority w:val="0"/>
    <w:pPr>
      <w:numPr>
        <w:ilvl w:val="2"/>
        <w:numId w:val="14"/>
      </w:numPr>
    </w:pPr>
  </w:style>
  <w:style w:type="character" w:customStyle="1" w:styleId="231">
    <w:name w:val="RAN1 bullet3 Char"/>
    <w:link w:val="230"/>
    <w:qFormat/>
    <w:uiPriority w:val="0"/>
    <w:rPr>
      <w:rFonts w:ascii="Times" w:hAnsi="Times" w:eastAsia="Batang"/>
      <w:lang w:val="en-US" w:eastAsia="en-US"/>
    </w:rPr>
  </w:style>
  <w:style w:type="paragraph" w:customStyle="1" w:styleId="232">
    <w:name w:val="Zchn Zchn"/>
    <w:qFormat/>
    <w:uiPriority w:val="0"/>
    <w:pPr>
      <w:keepNext/>
      <w:tabs>
        <w:tab w:val="left" w:pos="851"/>
      </w:tabs>
      <w:suppressAutoHyphens/>
      <w:autoSpaceDE w:val="0"/>
      <w:spacing w:before="60" w:after="60"/>
      <w:ind w:left="851" w:hanging="851"/>
      <w:jc w:val="both"/>
    </w:pPr>
    <w:rPr>
      <w:rFonts w:ascii="Arial" w:hAnsi="Arial" w:eastAsia="宋体" w:cs="Arial"/>
      <w:color w:val="0000FF"/>
      <w:kern w:val="1"/>
      <w:lang w:val="en-US" w:eastAsia="ar-SA" w:bidi="ar-SA"/>
    </w:rPr>
  </w:style>
  <w:style w:type="paragraph" w:customStyle="1" w:styleId="233">
    <w:name w:val="TOC Heading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234">
    <w:name w:val="题注 Char"/>
    <w:link w:val="31"/>
    <w:qFormat/>
    <w:uiPriority w:val="99"/>
    <w:rPr>
      <w:rFonts w:ascii="Times New Roman" w:hAnsi="Times New Roman"/>
      <w:b/>
      <w:lang w:val="en-GB" w:eastAsia="en-GB"/>
    </w:rPr>
  </w:style>
  <w:style w:type="paragraph" w:customStyle="1" w:styleId="235">
    <w:name w:val="onecomwebmail-msonormal"/>
    <w:basedOn w:val="1"/>
    <w:qFormat/>
    <w:uiPriority w:val="0"/>
    <w:pPr>
      <w:spacing w:before="100" w:beforeAutospacing="1" w:after="100" w:afterAutospacing="1"/>
    </w:pPr>
    <w:rPr>
      <w:sz w:val="24"/>
      <w:szCs w:val="24"/>
      <w:lang w:val="en-US"/>
    </w:rPr>
  </w:style>
  <w:style w:type="character" w:customStyle="1" w:styleId="236">
    <w:name w:val="bullet3 Char"/>
    <w:link w:val="212"/>
    <w:qFormat/>
    <w:uiPriority w:val="0"/>
    <w:rPr>
      <w:rFonts w:ascii="Times" w:hAnsi="Times" w:eastAsia="Batang"/>
      <w:szCs w:val="24"/>
      <w:lang w:val="en-GB" w:eastAsia="en-US"/>
    </w:rPr>
  </w:style>
  <w:style w:type="paragraph" w:customStyle="1" w:styleId="237">
    <w:name w:val="스타일 스타일 스타일 스타일 양쪽 첫 줄:  2 글자 + 첫 줄:  2 글자 + 첫 줄:  2 글자 + 첫 줄:  2..."/>
    <w:basedOn w:val="1"/>
    <w:link w:val="238"/>
    <w:qFormat/>
    <w:uiPriority w:val="0"/>
    <w:pPr>
      <w:spacing w:line="336" w:lineRule="auto"/>
      <w:ind w:firstLine="200" w:firstLineChars="200"/>
      <w:jc w:val="both"/>
    </w:pPr>
    <w:rPr>
      <w:rFonts w:eastAsia="Malgun Gothic" w:cs="Batang"/>
    </w:rPr>
  </w:style>
  <w:style w:type="character" w:customStyle="1" w:styleId="238">
    <w:name w:val="스타일 스타일 스타일 스타일 양쪽 첫 줄:  2 글자 + 첫 줄:  2 글자 + 첫 줄:  2 글자 + 첫 줄:  2... Char"/>
    <w:link w:val="237"/>
    <w:qFormat/>
    <w:uiPriority w:val="0"/>
    <w:rPr>
      <w:rFonts w:ascii="Times New Roman" w:hAnsi="Times New Roman" w:eastAsia="Malgun Gothic" w:cs="Batang"/>
      <w:lang w:val="en-GB" w:eastAsia="en-US"/>
    </w:rPr>
  </w:style>
  <w:style w:type="paragraph" w:customStyle="1" w:styleId="239">
    <w:name w:val="tdoc"/>
    <w:basedOn w:val="1"/>
    <w:link w:val="240"/>
    <w:qFormat/>
    <w:uiPriority w:val="0"/>
    <w:pPr>
      <w:spacing w:after="0"/>
      <w:ind w:left="1440" w:hanging="1440"/>
    </w:pPr>
    <w:rPr>
      <w:rFonts w:ascii="Times" w:hAnsi="Times" w:eastAsia="Batang"/>
      <w:szCs w:val="24"/>
    </w:rPr>
  </w:style>
  <w:style w:type="character" w:customStyle="1" w:styleId="240">
    <w:name w:val="tdoc Char"/>
    <w:link w:val="239"/>
    <w:qFormat/>
    <w:uiPriority w:val="0"/>
    <w:rPr>
      <w:rFonts w:ascii="Times" w:hAnsi="Times" w:eastAsia="Batang"/>
      <w:szCs w:val="24"/>
      <w:lang w:val="en-GB" w:eastAsia="en-US"/>
    </w:rPr>
  </w:style>
  <w:style w:type="paragraph" w:customStyle="1" w:styleId="241">
    <w:name w:val="main text"/>
    <w:basedOn w:val="1"/>
    <w:link w:val="242"/>
    <w:qFormat/>
    <w:uiPriority w:val="0"/>
    <w:pPr>
      <w:spacing w:before="60" w:after="60" w:line="288" w:lineRule="auto"/>
      <w:ind w:firstLine="200" w:firstLineChars="200"/>
      <w:jc w:val="both"/>
    </w:pPr>
    <w:rPr>
      <w:rFonts w:eastAsia="Malgun Gothic"/>
      <w:lang w:eastAsia="ko-KR"/>
    </w:rPr>
  </w:style>
  <w:style w:type="character" w:customStyle="1" w:styleId="242">
    <w:name w:val="main text Char"/>
    <w:link w:val="241"/>
    <w:qFormat/>
    <w:uiPriority w:val="0"/>
    <w:rPr>
      <w:rFonts w:ascii="Times New Roman" w:hAnsi="Times New Roman" w:eastAsia="Malgun Gothic"/>
      <w:lang w:val="en-GB" w:eastAsia="ko-KR"/>
    </w:rPr>
  </w:style>
  <w:style w:type="character" w:styleId="243">
    <w:name w:val="Placeholder Text"/>
    <w:basedOn w:val="60"/>
    <w:qFormat/>
    <w:uiPriority w:val="99"/>
    <w:rPr>
      <w:color w:val="808080"/>
    </w:rPr>
  </w:style>
  <w:style w:type="paragraph" w:customStyle="1" w:styleId="244">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cs="Arial" w:eastAsiaTheme="minorEastAsia"/>
      <w:color w:val="0000FF"/>
      <w:kern w:val="2"/>
      <w:lang w:val="en-US" w:eastAsia="zh-CN" w:bidi="ar-SA"/>
    </w:rPr>
  </w:style>
  <w:style w:type="paragraph" w:customStyle="1" w:styleId="245">
    <w:name w:val="标题41"/>
    <w:basedOn w:val="1"/>
    <w:next w:val="30"/>
    <w:qFormat/>
    <w:uiPriority w:val="0"/>
    <w:pPr>
      <w:widowControl w:val="0"/>
      <w:spacing w:after="0"/>
      <w:ind w:firstLine="420"/>
      <w:jc w:val="both"/>
    </w:pPr>
    <w:rPr>
      <w:kern w:val="2"/>
      <w:sz w:val="21"/>
      <w:lang w:val="en-US" w:eastAsia="zh-CN"/>
    </w:rPr>
  </w:style>
  <w:style w:type="paragraph" w:customStyle="1" w:styleId="246">
    <w:name w:val="表格文字居左"/>
    <w:basedOn w:val="1"/>
    <w:next w:val="1"/>
    <w:qFormat/>
    <w:uiPriority w:val="0"/>
    <w:pPr>
      <w:widowControl w:val="0"/>
      <w:spacing w:after="0"/>
      <w:jc w:val="both"/>
    </w:pPr>
    <w:rPr>
      <w:rFonts w:ascii="Arial" w:hAnsi="Arial" w:cs="宋体"/>
      <w:kern w:val="2"/>
      <w:sz w:val="21"/>
      <w:lang w:val="en-US" w:eastAsia="zh-CN"/>
    </w:rPr>
  </w:style>
  <w:style w:type="paragraph" w:customStyle="1" w:styleId="247">
    <w:name w:val="z-Top of Form1"/>
    <w:basedOn w:val="1"/>
    <w:next w:val="1"/>
    <w:hidden/>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248">
    <w:name w:val="z-Top of Form Char"/>
    <w:basedOn w:val="60"/>
    <w:link w:val="249"/>
    <w:qFormat/>
    <w:uiPriority w:val="99"/>
    <w:rPr>
      <w:rFonts w:ascii="Arial" w:hAnsi="Arial" w:eastAsia="等线"/>
      <w:vanish/>
      <w:sz w:val="16"/>
      <w:szCs w:val="16"/>
      <w:lang w:val="en-US" w:eastAsia="zh-CN"/>
    </w:rPr>
  </w:style>
  <w:style w:type="paragraph" w:customStyle="1" w:styleId="249">
    <w:name w:val="z-Top of Form2"/>
    <w:basedOn w:val="1"/>
    <w:next w:val="1"/>
    <w:link w:val="248"/>
    <w:semiHidden/>
    <w:unhideWhenUsed/>
    <w:qFormat/>
    <w:uiPriority w:val="99"/>
    <w:pPr>
      <w:pBdr>
        <w:bottom w:val="single" w:color="auto" w:sz="6" w:space="1"/>
      </w:pBdr>
      <w:spacing w:after="0"/>
      <w:jc w:val="center"/>
    </w:pPr>
    <w:rPr>
      <w:rFonts w:ascii="Arial" w:hAnsi="Arial" w:eastAsia="等线"/>
      <w:vanish/>
      <w:sz w:val="16"/>
      <w:szCs w:val="16"/>
      <w:lang w:val="en-US" w:eastAsia="zh-CN"/>
    </w:rPr>
  </w:style>
  <w:style w:type="character" w:customStyle="1" w:styleId="250">
    <w:name w:val="hps"/>
    <w:basedOn w:val="60"/>
    <w:qFormat/>
    <w:uiPriority w:val="0"/>
  </w:style>
  <w:style w:type="paragraph" w:customStyle="1" w:styleId="251">
    <w:name w:val="z-Bottom of Form1"/>
    <w:basedOn w:val="1"/>
    <w:next w:val="1"/>
    <w:hidden/>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252">
    <w:name w:val="z-Bottom of Form Char"/>
    <w:basedOn w:val="60"/>
    <w:link w:val="253"/>
    <w:qFormat/>
    <w:uiPriority w:val="99"/>
    <w:rPr>
      <w:rFonts w:ascii="Arial" w:hAnsi="Arial" w:eastAsia="等线"/>
      <w:vanish/>
      <w:sz w:val="16"/>
      <w:szCs w:val="16"/>
      <w:lang w:val="en-US" w:eastAsia="zh-CN"/>
    </w:rPr>
  </w:style>
  <w:style w:type="paragraph" w:customStyle="1" w:styleId="253">
    <w:name w:val="z-Bottom of Form2"/>
    <w:basedOn w:val="1"/>
    <w:next w:val="1"/>
    <w:link w:val="252"/>
    <w:semiHidden/>
    <w:unhideWhenUsed/>
    <w:qFormat/>
    <w:uiPriority w:val="99"/>
    <w:pPr>
      <w:pBdr>
        <w:top w:val="single" w:color="auto" w:sz="6" w:space="1"/>
      </w:pBdr>
      <w:spacing w:after="0"/>
      <w:jc w:val="center"/>
    </w:pPr>
    <w:rPr>
      <w:rFonts w:ascii="Arial" w:hAnsi="Arial" w:eastAsia="等线"/>
      <w:vanish/>
      <w:sz w:val="16"/>
      <w:szCs w:val="16"/>
      <w:lang w:val="en-US" w:eastAsia="zh-CN"/>
    </w:rPr>
  </w:style>
  <w:style w:type="paragraph" w:customStyle="1" w:styleId="254">
    <w:name w:val="tablecell"/>
    <w:basedOn w:val="1"/>
    <w:qFormat/>
    <w:uiPriority w:val="0"/>
    <w:pPr>
      <w:autoSpaceDE w:val="0"/>
      <w:autoSpaceDN w:val="0"/>
      <w:adjustRightInd w:val="0"/>
      <w:snapToGrid w:val="0"/>
      <w:spacing w:before="40" w:after="40"/>
    </w:pPr>
    <w:rPr>
      <w:lang w:val="en-US"/>
    </w:rPr>
  </w:style>
  <w:style w:type="character" w:customStyle="1" w:styleId="255">
    <w:name w:val="short_text"/>
    <w:basedOn w:val="60"/>
    <w:qFormat/>
    <w:uiPriority w:val="0"/>
  </w:style>
  <w:style w:type="paragraph" w:customStyle="1" w:styleId="256">
    <w:name w:val="tableheader"/>
    <w:basedOn w:val="1"/>
    <w:qFormat/>
    <w:uiPriority w:val="0"/>
    <w:pPr>
      <w:snapToGrid w:val="0"/>
      <w:spacing w:before="40" w:after="40"/>
      <w:jc w:val="center"/>
    </w:pPr>
    <w:rPr>
      <w:rFonts w:cs="Calibri"/>
      <w:b/>
      <w:bCs/>
      <w:color w:val="000000"/>
      <w:lang w:val="en-US"/>
    </w:rPr>
  </w:style>
  <w:style w:type="character" w:customStyle="1" w:styleId="257">
    <w:name w:val="apple-converted-space"/>
    <w:basedOn w:val="60"/>
    <w:qFormat/>
    <w:uiPriority w:val="0"/>
  </w:style>
  <w:style w:type="character" w:customStyle="1" w:styleId="258">
    <w:name w:val="keyword"/>
    <w:basedOn w:val="60"/>
    <w:qFormat/>
    <w:uiPriority w:val="0"/>
  </w:style>
  <w:style w:type="paragraph" w:customStyle="1" w:styleId="259">
    <w:name w:val="Test"/>
    <w:basedOn w:val="1"/>
    <w:qFormat/>
    <w:uiPriority w:val="0"/>
    <w:pPr>
      <w:spacing w:before="60" w:after="60" w:line="280" w:lineRule="atLeast"/>
      <w:ind w:left="2160"/>
      <w:jc w:val="both"/>
    </w:pPr>
    <w:rPr>
      <w:rFonts w:eastAsia="MS Mincho"/>
    </w:rPr>
  </w:style>
  <w:style w:type="paragraph" w:customStyle="1" w:styleId="260">
    <w:name w:val="Body Text Indent1"/>
    <w:basedOn w:val="1"/>
    <w:next w:val="35"/>
    <w:link w:val="261"/>
    <w:unhideWhenUsed/>
    <w:qFormat/>
    <w:uiPriority w:val="99"/>
    <w:pPr>
      <w:spacing w:after="120" w:line="276" w:lineRule="auto"/>
      <w:ind w:left="360"/>
    </w:pPr>
    <w:rPr>
      <w:rFonts w:ascii="CG Times (WN)" w:hAnsi="CG Times (WN)" w:eastAsia="等线"/>
      <w:lang w:val="en-US" w:eastAsia="zh-CN"/>
    </w:rPr>
  </w:style>
  <w:style w:type="character" w:customStyle="1" w:styleId="261">
    <w:name w:val="Body Text Indent Char"/>
    <w:basedOn w:val="60"/>
    <w:link w:val="260"/>
    <w:qFormat/>
    <w:uiPriority w:val="99"/>
    <w:rPr>
      <w:rFonts w:eastAsia="等线"/>
      <w:lang w:val="en-US" w:eastAsia="zh-CN"/>
    </w:rPr>
  </w:style>
  <w:style w:type="paragraph" w:customStyle="1" w:styleId="262">
    <w:name w:val="ordinary-output"/>
    <w:basedOn w:val="1"/>
    <w:qFormat/>
    <w:uiPriority w:val="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263">
    <w:name w:val="ordinary-span-edit2"/>
    <w:basedOn w:val="60"/>
    <w:qFormat/>
    <w:uiPriority w:val="0"/>
  </w:style>
  <w:style w:type="paragraph" w:customStyle="1" w:styleId="264">
    <w:name w:val="3GPP Normal Text"/>
    <w:basedOn w:val="34"/>
    <w:link w:val="265"/>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65">
    <w:name w:val="3GPP Normal Text Char"/>
    <w:link w:val="264"/>
    <w:qFormat/>
    <w:uiPriority w:val="0"/>
    <w:rPr>
      <w:rFonts w:ascii="Times New Roman" w:hAnsi="Times New Roman" w:eastAsia="MS Mincho"/>
      <w:sz w:val="22"/>
      <w:szCs w:val="24"/>
      <w:lang w:val="en-US" w:eastAsia="zh-CN"/>
    </w:rPr>
  </w:style>
  <w:style w:type="table" w:customStyle="1" w:styleId="266">
    <w:name w:val="网格型1"/>
    <w:basedOn w:val="69"/>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267">
    <w:name w:val="Reference Char"/>
    <w:link w:val="150"/>
    <w:qFormat/>
    <w:uiPriority w:val="0"/>
    <w:rPr>
      <w:rFonts w:ascii="Times New Roman" w:hAnsi="Times New Roman"/>
      <w:lang w:val="en-GB" w:eastAsia="en-GB"/>
    </w:rPr>
  </w:style>
  <w:style w:type="paragraph" w:customStyle="1" w:styleId="268">
    <w:name w:val="Subtitle1"/>
    <w:basedOn w:val="1"/>
    <w:next w:val="1"/>
    <w:qFormat/>
    <w:uiPriority w:val="11"/>
    <w:pPr>
      <w:snapToGrid w:val="0"/>
      <w:spacing w:after="0"/>
    </w:pPr>
    <w:rPr>
      <w:rFonts w:ascii="Calibri Light" w:hAnsi="Calibri Light" w:eastAsia="等线 Light"/>
      <w:b/>
      <w:i/>
      <w:iCs/>
      <w:color w:val="5B9BD5"/>
      <w:spacing w:val="15"/>
      <w:szCs w:val="24"/>
      <w:lang w:val="en-US" w:eastAsia="zh-CN"/>
    </w:rPr>
  </w:style>
  <w:style w:type="character" w:customStyle="1" w:styleId="269">
    <w:name w:val="副标题 Char"/>
    <w:basedOn w:val="60"/>
    <w:link w:val="47"/>
    <w:qFormat/>
    <w:uiPriority w:val="11"/>
    <w:rPr>
      <w:rFonts w:ascii="Calibri Light" w:hAnsi="Calibri Light" w:eastAsia="等线 Light" w:cs="Times New Roman"/>
      <w:b/>
      <w:i/>
      <w:iCs/>
      <w:color w:val="5B9BD5"/>
      <w:spacing w:val="15"/>
      <w:szCs w:val="24"/>
      <w:lang w:val="en-US" w:eastAsia="zh-CN"/>
    </w:rPr>
  </w:style>
  <w:style w:type="table" w:customStyle="1" w:styleId="270">
    <w:name w:val="Table Grid Light1"/>
    <w:basedOn w:val="69"/>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Layout w:type="fixed"/>
      <w:tblCellMar>
        <w:top w:w="0" w:type="dxa"/>
        <w:left w:w="108" w:type="dxa"/>
        <w:bottom w:w="0" w:type="dxa"/>
        <w:right w:w="108" w:type="dxa"/>
      </w:tblCellMar>
    </w:tblPr>
  </w:style>
  <w:style w:type="table" w:customStyle="1" w:styleId="271">
    <w:name w:val="Plain Table 11"/>
    <w:basedOn w:val="69"/>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Layout w:type="fixed"/>
      <w:tblCellMar>
        <w:top w:w="0" w:type="dxa"/>
        <w:left w:w="108" w:type="dxa"/>
        <w:bottom w:w="0" w:type="dxa"/>
        <w:right w:w="108" w:type="dxa"/>
      </w:tblCellMar>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272">
    <w:name w:val="size"/>
    <w:basedOn w:val="60"/>
    <w:qFormat/>
    <w:uiPriority w:val="0"/>
  </w:style>
  <w:style w:type="character" w:customStyle="1" w:styleId="273">
    <w:name w:val="Title Char"/>
    <w:basedOn w:val="60"/>
    <w:qFormat/>
    <w:uiPriority w:val="10"/>
    <w:rPr>
      <w:rFonts w:eastAsia="宋体" w:asciiTheme="majorHAnsi" w:hAnsiTheme="majorHAnsi" w:cstheme="majorBidi"/>
      <w:b/>
      <w:bCs/>
      <w:sz w:val="32"/>
      <w:szCs w:val="32"/>
      <w:lang w:val="en-GB" w:eastAsia="en-US"/>
    </w:rPr>
  </w:style>
  <w:style w:type="character" w:customStyle="1" w:styleId="274">
    <w:name w:val="标题 Char"/>
    <w:link w:val="59"/>
    <w:qFormat/>
    <w:uiPriority w:val="0"/>
    <w:rPr>
      <w:rFonts w:ascii="Arial" w:hAnsi="Arial" w:eastAsia="MS Mincho"/>
      <w:b/>
      <w:sz w:val="24"/>
      <w:lang w:val="de-DE" w:eastAsia="ja-JP"/>
    </w:rPr>
  </w:style>
  <w:style w:type="paragraph" w:customStyle="1" w:styleId="275">
    <w:name w:val="TableText"/>
    <w:basedOn w:val="35"/>
    <w:qFormat/>
    <w:uiPriority w:val="0"/>
    <w:pPr>
      <w:keepNext/>
      <w:keepLines/>
      <w:overflowPunct w:val="0"/>
      <w:autoSpaceDE w:val="0"/>
      <w:autoSpaceDN w:val="0"/>
      <w:adjustRightInd w:val="0"/>
      <w:snapToGrid w:val="0"/>
      <w:spacing w:after="180"/>
      <w:ind w:left="0" w:leftChars="0"/>
      <w:jc w:val="center"/>
    </w:pPr>
    <w:rPr>
      <w:rFonts w:eastAsia="Times New Roman"/>
      <w:kern w:val="2"/>
    </w:rPr>
  </w:style>
  <w:style w:type="paragraph" w:customStyle="1" w:styleId="276">
    <w:name w:val="HDStyle_LS"/>
    <w:basedOn w:val="44"/>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277">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78">
    <w:name w:val="目录 91"/>
    <w:basedOn w:val="39"/>
    <w:qFormat/>
    <w:uiPriority w:val="0"/>
  </w:style>
  <w:style w:type="paragraph" w:customStyle="1" w:styleId="279">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280">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281">
    <w:name w:val="Bullets"/>
    <w:basedOn w:val="34"/>
    <w:qFormat/>
    <w:uiPriority w:val="0"/>
    <w:pPr>
      <w:widowControl w:val="0"/>
      <w:overflowPunct/>
      <w:autoSpaceDE/>
      <w:autoSpaceDN/>
      <w:adjustRightInd/>
      <w:spacing w:after="0"/>
      <w:jc w:val="both"/>
      <w:textAlignment w:val="auto"/>
    </w:pPr>
    <w:rPr>
      <w:color w:val="0000FF"/>
      <w:kern w:val="2"/>
      <w:sz w:val="21"/>
      <w:lang w:val="en-US" w:eastAsia="zh-CN"/>
    </w:rPr>
  </w:style>
  <w:style w:type="paragraph" w:customStyle="1" w:styleId="282">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283">
    <w:name w:val="Normal-Figure"/>
    <w:basedOn w:val="1"/>
    <w:qFormat/>
    <w:uiPriority w:val="0"/>
    <w:pPr>
      <w:spacing w:before="360" w:after="0" w:line="240" w:lineRule="atLeast"/>
      <w:jc w:val="center"/>
    </w:pPr>
    <w:rPr>
      <w:rFonts w:eastAsia="MS Mincho"/>
      <w:lang w:val="en-US" w:eastAsia="ja-JP"/>
    </w:rPr>
  </w:style>
  <w:style w:type="character" w:customStyle="1" w:styleId="284">
    <w:name w:val="正文文本缩进 Char"/>
    <w:basedOn w:val="60"/>
    <w:link w:val="35"/>
    <w:semiHidden/>
    <w:qFormat/>
    <w:uiPriority w:val="0"/>
    <w:rPr>
      <w:rFonts w:ascii="Times New Roman" w:hAnsi="Times New Roman"/>
      <w:lang w:val="en-GB" w:eastAsia="en-US"/>
    </w:rPr>
  </w:style>
  <w:style w:type="character" w:customStyle="1" w:styleId="285">
    <w:name w:val="正文首行缩进 2 Char"/>
    <w:basedOn w:val="284"/>
    <w:link w:val="45"/>
    <w:qFormat/>
    <w:uiPriority w:val="0"/>
    <w:rPr>
      <w:rFonts w:ascii="Times New Roman" w:hAnsi="Times New Roman" w:eastAsia="MS Mincho"/>
      <w:lang w:val="en-GB" w:eastAsia="en-US"/>
    </w:rPr>
  </w:style>
  <w:style w:type="paragraph" w:customStyle="1" w:styleId="286">
    <w:name w:val="List 1"/>
    <w:basedOn w:val="1"/>
    <w:qFormat/>
    <w:uiPriority w:val="0"/>
    <w:pPr>
      <w:spacing w:after="120"/>
      <w:ind w:left="568" w:hanging="284"/>
    </w:pPr>
    <w:rPr>
      <w:rFonts w:ascii="Arial" w:hAnsi="Arial" w:eastAsia="MS Mincho"/>
      <w:szCs w:val="22"/>
      <w:lang w:eastAsia="ja-JP"/>
    </w:rPr>
  </w:style>
  <w:style w:type="paragraph" w:customStyle="1" w:styleId="287">
    <w:name w:val="assocaited with"/>
    <w:basedOn w:val="1"/>
    <w:qFormat/>
    <w:uiPriority w:val="0"/>
    <w:pPr>
      <w:jc w:val="center"/>
    </w:pPr>
    <w:rPr>
      <w:rFonts w:eastAsia="MS Mincho"/>
      <w:lang w:eastAsia="ja-JP"/>
    </w:rPr>
  </w:style>
  <w:style w:type="paragraph" w:customStyle="1" w:styleId="288">
    <w:name w:val="Nor'"/>
    <w:basedOn w:val="287"/>
    <w:qFormat/>
    <w:uiPriority w:val="0"/>
    <w:rPr>
      <w:b/>
    </w:rPr>
  </w:style>
  <w:style w:type="character" w:customStyle="1" w:styleId="289">
    <w:name w:val="NO Char"/>
    <w:link w:val="91"/>
    <w:qFormat/>
    <w:uiPriority w:val="0"/>
    <w:rPr>
      <w:rFonts w:ascii="Times New Roman" w:hAnsi="Times New Roman"/>
      <w:lang w:val="en-GB" w:eastAsia="en-US"/>
    </w:rPr>
  </w:style>
  <w:style w:type="table" w:customStyle="1" w:styleId="290">
    <w:name w:val="浅色列表1"/>
    <w:basedOn w:val="69"/>
    <w:qFormat/>
    <w:uiPriority w:val="61"/>
    <w:rPr>
      <w:rFonts w:eastAsia="MS Mincho"/>
    </w:rPr>
    <w:tblPr>
      <w:tblBorders>
        <w:top w:val="single" w:color="000000" w:sz="8" w:space="0"/>
        <w:left w:val="single" w:color="000000" w:sz="8" w:space="0"/>
        <w:bottom w:val="single" w:color="000000" w:sz="8" w:space="0"/>
        <w:right w:val="single" w:color="000000" w:sz="8" w:space="0"/>
      </w:tblBorders>
      <w:tblLayout w:type="fixed"/>
      <w:tblCellMar>
        <w:top w:w="0" w:type="dxa"/>
        <w:left w:w="108" w:type="dxa"/>
        <w:bottom w:w="0" w:type="dxa"/>
        <w:right w:w="108" w:type="dxa"/>
      </w:tblCellMar>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291">
    <w:name w:val="00 BodyText"/>
    <w:basedOn w:val="1"/>
    <w:qFormat/>
    <w:uiPriority w:val="0"/>
    <w:pPr>
      <w:spacing w:after="220"/>
    </w:pPr>
    <w:rPr>
      <w:rFonts w:ascii="Arial" w:hAnsi="Arial" w:eastAsia="宋体"/>
      <w:sz w:val="22"/>
      <w:szCs w:val="24"/>
      <w:lang w:val="en-US"/>
    </w:rPr>
  </w:style>
  <w:style w:type="paragraph" w:customStyle="1" w:styleId="292">
    <w:name w:val="样式 正文"/>
    <w:basedOn w:val="1"/>
    <w:link w:val="293"/>
    <w:qFormat/>
    <w:uiPriority w:val="0"/>
    <w:pPr>
      <w:widowControl w:val="0"/>
      <w:spacing w:after="0"/>
      <w:ind w:firstLine="420" w:firstLineChars="200"/>
      <w:jc w:val="both"/>
    </w:pPr>
    <w:rPr>
      <w:rFonts w:eastAsia="宋体" w:cs="宋体"/>
      <w:kern w:val="2"/>
      <w:sz w:val="21"/>
      <w:lang w:val="en-US" w:eastAsia="zh-CN"/>
    </w:rPr>
  </w:style>
  <w:style w:type="character" w:customStyle="1" w:styleId="293">
    <w:name w:val="样式 正文 Char"/>
    <w:basedOn w:val="60"/>
    <w:link w:val="292"/>
    <w:qFormat/>
    <w:uiPriority w:val="0"/>
    <w:rPr>
      <w:rFonts w:ascii="Times New Roman" w:hAnsi="Times New Roman" w:eastAsia="宋体" w:cs="宋体"/>
      <w:kern w:val="2"/>
      <w:sz w:val="21"/>
      <w:lang w:val="en-US" w:eastAsia="zh-CN"/>
    </w:rPr>
  </w:style>
  <w:style w:type="paragraph" w:customStyle="1" w:styleId="294">
    <w:name w:val="公式"/>
    <w:basedOn w:val="1"/>
    <w:qFormat/>
    <w:uiPriority w:val="0"/>
    <w:pPr>
      <w:widowControl w:val="0"/>
      <w:spacing w:after="0"/>
      <w:ind w:firstLine="420"/>
      <w:jc w:val="right"/>
    </w:pPr>
    <w:rPr>
      <w:rFonts w:eastAsia="宋体" w:cs="宋体"/>
      <w:kern w:val="2"/>
      <w:sz w:val="21"/>
      <w:lang w:val="en-US" w:eastAsia="zh-CN"/>
    </w:rPr>
  </w:style>
  <w:style w:type="paragraph" w:customStyle="1" w:styleId="295">
    <w:name w:val="Normal 9 point spacing"/>
    <w:basedOn w:val="34"/>
    <w:link w:val="296"/>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296">
    <w:name w:val="Normal 9 point spacing Char"/>
    <w:link w:val="295"/>
    <w:qFormat/>
    <w:uiPriority w:val="0"/>
    <w:rPr>
      <w:rFonts w:ascii="Times New Roman" w:hAnsi="Times New Roman" w:eastAsia="MS Mincho"/>
      <w:szCs w:val="24"/>
      <w:lang w:val="en-GB" w:eastAsia="en-US"/>
    </w:rPr>
  </w:style>
  <w:style w:type="paragraph" w:customStyle="1" w:styleId="297">
    <w:name w:val="Doc-title"/>
    <w:basedOn w:val="1"/>
    <w:link w:val="350"/>
    <w:qFormat/>
    <w:uiPriority w:val="0"/>
    <w:pPr>
      <w:spacing w:before="60" w:after="0"/>
      <w:ind w:left="1259" w:hanging="1259"/>
    </w:pPr>
    <w:rPr>
      <w:rFonts w:ascii="Arial" w:hAnsi="Arial" w:eastAsia="宋体" w:cs="Arial"/>
      <w:lang w:val="en-US" w:eastAsia="zh-CN"/>
    </w:rPr>
  </w:style>
  <w:style w:type="paragraph" w:customStyle="1" w:styleId="298">
    <w:name w:val="Figure"/>
    <w:basedOn w:val="1"/>
    <w:next w:val="31"/>
    <w:qFormat/>
    <w:uiPriority w:val="0"/>
    <w:pPr>
      <w:keepNext/>
      <w:keepLines/>
      <w:spacing w:before="180" w:after="160" w:line="259" w:lineRule="auto"/>
      <w:jc w:val="center"/>
    </w:pPr>
    <w:rPr>
      <w:rFonts w:ascii="Calibri" w:hAnsi="Calibri" w:eastAsia="Calibri"/>
      <w:sz w:val="22"/>
      <w:szCs w:val="22"/>
      <w:lang w:val="en-US"/>
    </w:rPr>
  </w:style>
  <w:style w:type="paragraph" w:customStyle="1" w:styleId="299">
    <w:name w:val="3GPP_Header"/>
    <w:basedOn w:val="1"/>
    <w:qFormat/>
    <w:uiPriority w:val="0"/>
    <w:pPr>
      <w:tabs>
        <w:tab w:val="left" w:pos="1701"/>
        <w:tab w:val="right" w:pos="9639"/>
      </w:tabs>
      <w:spacing w:after="240" w:line="259" w:lineRule="auto"/>
    </w:pPr>
    <w:rPr>
      <w:rFonts w:ascii="Calibri" w:hAnsi="Calibri" w:eastAsia="Calibri"/>
      <w:b/>
      <w:sz w:val="24"/>
      <w:szCs w:val="22"/>
      <w:lang w:val="en-US"/>
    </w:rPr>
  </w:style>
  <w:style w:type="paragraph" w:customStyle="1" w:styleId="300">
    <w:name w:val="Observation"/>
    <w:basedOn w:val="220"/>
    <w:qFormat/>
    <w:uiPriority w:val="0"/>
    <w:pPr>
      <w:numPr>
        <w:ilvl w:val="0"/>
        <w:numId w:val="15"/>
      </w:numPr>
      <w:overflowPunct/>
      <w:autoSpaceDE/>
      <w:autoSpaceDN/>
      <w:adjustRightInd/>
      <w:spacing w:after="160" w:line="259" w:lineRule="auto"/>
      <w:ind w:left="1701" w:hanging="1701"/>
      <w:jc w:val="left"/>
      <w:textAlignment w:val="auto"/>
    </w:pPr>
    <w:rPr>
      <w:rFonts w:ascii="Calibri" w:hAnsi="Calibri" w:eastAsia="Calibri"/>
      <w:sz w:val="22"/>
      <w:szCs w:val="22"/>
      <w:lang w:val="en-US" w:eastAsia="en-US"/>
    </w:rPr>
  </w:style>
  <w:style w:type="paragraph" w:customStyle="1" w:styleId="301">
    <w:name w:val="Table of Figures1"/>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302">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303">
    <w:name w:val="Char Char Char Char Char Char"/>
    <w:semiHidden/>
    <w:qFormat/>
    <w:uiPriority w:val="0"/>
    <w:pPr>
      <w:keepNext/>
      <w:numPr>
        <w:ilvl w:val="0"/>
        <w:numId w:val="17"/>
      </w:numPr>
      <w:autoSpaceDE w:val="0"/>
      <w:autoSpaceDN w:val="0"/>
      <w:adjustRightInd w:val="0"/>
      <w:spacing w:before="60" w:after="60"/>
      <w:jc w:val="both"/>
    </w:pPr>
    <w:rPr>
      <w:rFonts w:ascii="Arial" w:hAnsi="Arial" w:cs="Arial" w:eastAsiaTheme="minorEastAsia"/>
      <w:color w:val="0000FF"/>
      <w:kern w:val="2"/>
      <w:lang w:val="en-US" w:eastAsia="zh-CN" w:bidi="ar-SA"/>
    </w:rPr>
  </w:style>
  <w:style w:type="paragraph" w:customStyle="1" w:styleId="304">
    <w:name w:val="Numbered List"/>
    <w:basedOn w:val="1"/>
    <w:qFormat/>
    <w:uiPriority w:val="0"/>
    <w:pPr>
      <w:numPr>
        <w:ilvl w:val="0"/>
        <w:numId w:val="18"/>
      </w:numPr>
      <w:spacing w:after="0"/>
      <w:jc w:val="both"/>
    </w:pPr>
    <w:rPr>
      <w:rFonts w:eastAsia="MS Mincho"/>
    </w:rPr>
  </w:style>
  <w:style w:type="paragraph" w:customStyle="1" w:styleId="305">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06">
    <w:name w:val="Equation-Numbered"/>
    <w:basedOn w:val="1"/>
    <w:next w:val="1"/>
    <w:qFormat/>
    <w:uiPriority w:val="0"/>
    <w:pPr>
      <w:spacing w:before="120" w:after="120" w:line="240" w:lineRule="atLeast"/>
      <w:jc w:val="right"/>
    </w:pPr>
    <w:rPr>
      <w:sz w:val="22"/>
      <w:lang w:val="en-US"/>
    </w:rPr>
  </w:style>
  <w:style w:type="paragraph" w:customStyle="1" w:styleId="307">
    <w:name w:val="multifig"/>
    <w:basedOn w:val="1"/>
    <w:qFormat/>
    <w:uiPriority w:val="0"/>
    <w:pPr>
      <w:keepNext/>
      <w:tabs>
        <w:tab w:val="center" w:pos="2160"/>
        <w:tab w:val="center" w:pos="6480"/>
      </w:tabs>
      <w:spacing w:after="0" w:line="240" w:lineRule="atLeast"/>
    </w:pPr>
    <w:rPr>
      <w:sz w:val="24"/>
      <w:lang w:val="en-US"/>
    </w:rPr>
  </w:style>
  <w:style w:type="paragraph" w:customStyle="1" w:styleId="308">
    <w:name w:val="TableCaption"/>
    <w:basedOn w:val="1"/>
    <w:qFormat/>
    <w:uiPriority w:val="0"/>
    <w:pPr>
      <w:keepNext/>
      <w:tabs>
        <w:tab w:val="left" w:pos="936"/>
      </w:tabs>
      <w:spacing w:before="120" w:after="60"/>
      <w:ind w:left="936" w:hanging="936"/>
      <w:jc w:val="both"/>
    </w:pPr>
    <w:rPr>
      <w:sz w:val="22"/>
      <w:lang w:val="en-US"/>
    </w:rPr>
  </w:style>
  <w:style w:type="paragraph" w:customStyle="1" w:styleId="309">
    <w:name w:val="Equation Numbered"/>
    <w:basedOn w:val="1"/>
    <w:qFormat/>
    <w:uiPriority w:val="0"/>
    <w:pPr>
      <w:tabs>
        <w:tab w:val="center" w:pos="4320"/>
        <w:tab w:val="right" w:pos="8640"/>
      </w:tabs>
      <w:spacing w:before="60" w:after="60" w:line="300" w:lineRule="atLeast"/>
    </w:pPr>
    <w:rPr>
      <w:sz w:val="22"/>
      <w:lang w:val="en-US"/>
    </w:rPr>
  </w:style>
  <w:style w:type="paragraph" w:customStyle="1" w:styleId="310">
    <w:name w:val="Style 10 pt Char"/>
    <w:basedOn w:val="1"/>
    <w:qFormat/>
    <w:uiPriority w:val="0"/>
    <w:pPr>
      <w:spacing w:before="120" w:after="0" w:line="240" w:lineRule="exact"/>
      <w:jc w:val="both"/>
    </w:pPr>
    <w:rPr>
      <w:rFonts w:eastAsia="MS Mincho"/>
      <w:lang w:val="en-US"/>
    </w:rPr>
  </w:style>
  <w:style w:type="character" w:customStyle="1" w:styleId="311">
    <w:name w:val="Style 10 pt Char Char"/>
    <w:qFormat/>
    <w:uiPriority w:val="0"/>
    <w:rPr>
      <w:rFonts w:ascii="Arial" w:hAnsi="Arial" w:eastAsia="MS Mincho" w:cs="Arial"/>
      <w:color w:val="0000FF"/>
      <w:kern w:val="2"/>
      <w:lang w:val="en-US" w:eastAsia="en-US" w:bidi="ar-SA"/>
    </w:rPr>
  </w:style>
  <w:style w:type="paragraph" w:customStyle="1" w:styleId="312">
    <w:name w:val="Style 10 pt Bold Char"/>
    <w:basedOn w:val="1"/>
    <w:qFormat/>
    <w:uiPriority w:val="0"/>
    <w:pPr>
      <w:spacing w:before="60" w:after="60" w:line="240" w:lineRule="exact"/>
      <w:jc w:val="both"/>
    </w:pPr>
    <w:rPr>
      <w:rFonts w:eastAsia="MS Mincho"/>
      <w:b/>
      <w:lang w:val="en-US"/>
    </w:rPr>
  </w:style>
  <w:style w:type="character" w:customStyle="1" w:styleId="313">
    <w:name w:val="Style 10 pt Bold Char Char"/>
    <w:qFormat/>
    <w:uiPriority w:val="0"/>
    <w:rPr>
      <w:rFonts w:ascii="Arial" w:hAnsi="Arial" w:eastAsia="MS Mincho" w:cs="Arial"/>
      <w:b/>
      <w:color w:val="0000FF"/>
      <w:kern w:val="2"/>
      <w:lang w:val="en-US" w:eastAsia="en-US" w:bidi="ar-SA"/>
    </w:rPr>
  </w:style>
  <w:style w:type="character" w:customStyle="1" w:styleId="314">
    <w:name w:val="HTML 预设格式 Char"/>
    <w:basedOn w:val="60"/>
    <w:link w:val="55"/>
    <w:qFormat/>
    <w:uiPriority w:val="0"/>
    <w:rPr>
      <w:rFonts w:ascii="Courier New" w:hAnsi="Courier New" w:eastAsia="Batang" w:cs="Courier New"/>
      <w:lang w:val="en-US" w:eastAsia="ko-KR"/>
    </w:rPr>
  </w:style>
  <w:style w:type="paragraph" w:customStyle="1" w:styleId="315">
    <w:name w:val="Bullet"/>
    <w:basedOn w:val="1"/>
    <w:qFormat/>
    <w:uiPriority w:val="0"/>
    <w:pPr>
      <w:numPr>
        <w:ilvl w:val="0"/>
        <w:numId w:val="19"/>
      </w:numPr>
      <w:spacing w:after="0"/>
    </w:pPr>
    <w:rPr>
      <w:sz w:val="24"/>
      <w:szCs w:val="24"/>
      <w:lang w:val="en-US"/>
    </w:rPr>
  </w:style>
  <w:style w:type="paragraph" w:customStyle="1" w:styleId="316">
    <w:name w:val="FigureCentered"/>
    <w:basedOn w:val="1"/>
    <w:next w:val="1"/>
    <w:qFormat/>
    <w:uiPriority w:val="0"/>
    <w:pPr>
      <w:keepNext/>
      <w:spacing w:before="60" w:after="60" w:line="240" w:lineRule="atLeast"/>
      <w:jc w:val="center"/>
    </w:pPr>
    <w:rPr>
      <w:sz w:val="24"/>
      <w:lang w:val="en-US"/>
    </w:rPr>
  </w:style>
  <w:style w:type="character" w:customStyle="1" w:styleId="317">
    <w:name w:val="Equation-Numbered Char"/>
    <w:qFormat/>
    <w:uiPriority w:val="0"/>
    <w:rPr>
      <w:rFonts w:ascii="Arial" w:hAnsi="Arial" w:eastAsia="宋体" w:cs="Arial"/>
      <w:color w:val="0000FF"/>
      <w:kern w:val="2"/>
      <w:sz w:val="22"/>
      <w:lang w:val="en-US" w:eastAsia="en-US" w:bidi="ar-SA"/>
    </w:rPr>
  </w:style>
  <w:style w:type="paragraph" w:customStyle="1" w:styleId="318">
    <w:name w:val="item"/>
    <w:basedOn w:val="1"/>
    <w:qFormat/>
    <w:uiPriority w:val="0"/>
    <w:pPr>
      <w:numPr>
        <w:ilvl w:val="0"/>
        <w:numId w:val="20"/>
      </w:numPr>
      <w:spacing w:after="0"/>
      <w:jc w:val="both"/>
    </w:pPr>
    <w:rPr>
      <w:rFonts w:eastAsia="MS Mincho"/>
    </w:rPr>
  </w:style>
  <w:style w:type="paragraph" w:customStyle="1" w:styleId="319">
    <w:name w:val="PaperTableCell"/>
    <w:basedOn w:val="1"/>
    <w:qFormat/>
    <w:uiPriority w:val="0"/>
    <w:pPr>
      <w:spacing w:after="0"/>
      <w:jc w:val="both"/>
    </w:pPr>
    <w:rPr>
      <w:sz w:val="16"/>
      <w:szCs w:val="24"/>
      <w:lang w:val="en-US"/>
    </w:rPr>
  </w:style>
  <w:style w:type="paragraph" w:customStyle="1" w:styleId="320">
    <w:name w:val="figure"/>
    <w:basedOn w:val="1"/>
    <w:qFormat/>
    <w:uiPriority w:val="0"/>
    <w:pPr>
      <w:keepNext/>
      <w:keepLines/>
      <w:spacing w:before="60" w:after="60" w:line="240" w:lineRule="atLeast"/>
      <w:jc w:val="center"/>
    </w:pPr>
    <w:rPr>
      <w:lang w:val="en-US"/>
    </w:rPr>
  </w:style>
  <w:style w:type="character" w:customStyle="1" w:styleId="321">
    <w:name w:val="moz-txt-tag"/>
    <w:qFormat/>
    <w:uiPriority w:val="0"/>
    <w:rPr>
      <w:rFonts w:ascii="Arial" w:hAnsi="Arial" w:eastAsia="宋体" w:cs="Arial"/>
      <w:color w:val="0000FF"/>
      <w:kern w:val="2"/>
      <w:lang w:val="en-US" w:eastAsia="zh-CN" w:bidi="ar-SA"/>
    </w:rPr>
  </w:style>
  <w:style w:type="paragraph" w:customStyle="1" w:styleId="322">
    <w:name w:val="tac"/>
    <w:basedOn w:val="1"/>
    <w:qFormat/>
    <w:uiPriority w:val="0"/>
    <w:pPr>
      <w:keepNext/>
      <w:spacing w:after="0"/>
      <w:jc w:val="center"/>
    </w:pPr>
    <w:rPr>
      <w:rFonts w:ascii="Arial" w:hAnsi="Arial" w:eastAsia="Calibri" w:cs="Arial"/>
      <w:sz w:val="18"/>
      <w:szCs w:val="18"/>
      <w:lang w:val="en-US"/>
    </w:rPr>
  </w:style>
  <w:style w:type="paragraph" w:customStyle="1" w:styleId="323">
    <w:name w:val="th"/>
    <w:basedOn w:val="1"/>
    <w:qFormat/>
    <w:uiPriority w:val="0"/>
    <w:pPr>
      <w:keepNext/>
      <w:spacing w:before="60"/>
      <w:jc w:val="center"/>
    </w:pPr>
    <w:rPr>
      <w:rFonts w:ascii="Arial" w:hAnsi="Arial" w:eastAsia="Calibri" w:cs="Arial"/>
      <w:b/>
      <w:bCs/>
      <w:lang w:val="en-US"/>
    </w:rPr>
  </w:style>
  <w:style w:type="paragraph" w:customStyle="1" w:styleId="324">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paragraph" w:customStyle="1" w:styleId="325">
    <w:name w:val="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paragraph" w:customStyle="1" w:styleId="326">
    <w:name w:val="Char Char Char Char Char Char1 Char Char1"/>
    <w:next w:val="1"/>
    <w:semiHidden/>
    <w:qFormat/>
    <w:uiPriority w:val="0"/>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character" w:customStyle="1" w:styleId="327">
    <w:name w:val="op_dict_text22"/>
    <w:basedOn w:val="60"/>
    <w:qFormat/>
    <w:uiPriority w:val="0"/>
  </w:style>
  <w:style w:type="character" w:customStyle="1" w:styleId="328">
    <w:name w:val="def"/>
    <w:basedOn w:val="60"/>
    <w:qFormat/>
    <w:uiPriority w:val="0"/>
  </w:style>
  <w:style w:type="paragraph" w:customStyle="1" w:styleId="329">
    <w:name w:val="Normal with indent"/>
    <w:basedOn w:val="1"/>
    <w:link w:val="330"/>
    <w:qFormat/>
    <w:uiPriority w:val="0"/>
    <w:pPr>
      <w:spacing w:before="120" w:after="120" w:line="336" w:lineRule="auto"/>
      <w:ind w:firstLine="397"/>
      <w:jc w:val="both"/>
    </w:pPr>
    <w:rPr>
      <w:rFonts w:eastAsia="Malgun Gothic"/>
      <w:lang w:eastAsia="zh-CN"/>
    </w:rPr>
  </w:style>
  <w:style w:type="character" w:customStyle="1" w:styleId="330">
    <w:name w:val="Normal with indent Char"/>
    <w:link w:val="329"/>
    <w:qFormat/>
    <w:uiPriority w:val="0"/>
    <w:rPr>
      <w:rFonts w:ascii="Times New Roman" w:hAnsi="Times New Roman" w:eastAsia="Malgun Gothic"/>
      <w:lang w:val="en-GB" w:eastAsia="zh-CN"/>
    </w:rPr>
  </w:style>
  <w:style w:type="paragraph" w:styleId="331">
    <w:name w:val="No Spacing"/>
    <w:qFormat/>
    <w:uiPriority w:val="1"/>
    <w:rPr>
      <w:rFonts w:ascii="Calibri" w:hAnsi="Calibri" w:eastAsia="宋体" w:cs="Times New Roman"/>
      <w:sz w:val="22"/>
      <w:szCs w:val="22"/>
      <w:lang w:val="en-US" w:eastAsia="zh-CN" w:bidi="ar-SA"/>
    </w:rPr>
  </w:style>
  <w:style w:type="character" w:customStyle="1" w:styleId="332">
    <w:name w:val="high-light-bg4"/>
    <w:basedOn w:val="60"/>
    <w:qFormat/>
    <w:uiPriority w:val="0"/>
  </w:style>
  <w:style w:type="character" w:customStyle="1" w:styleId="333">
    <w:name w:val="Title Char2"/>
    <w:basedOn w:val="60"/>
    <w:qFormat/>
    <w:locked/>
    <w:uiPriority w:val="10"/>
    <w:rPr>
      <w:rFonts w:ascii="Calibri Light" w:hAnsi="Calibri Light" w:eastAsia="等线 Light" w:cs="Times New Roman"/>
      <w:spacing w:val="-10"/>
      <w:kern w:val="28"/>
      <w:sz w:val="56"/>
      <w:szCs w:val="56"/>
      <w:lang w:val="en-GB" w:eastAsia="ja-JP"/>
    </w:rPr>
  </w:style>
  <w:style w:type="paragraph" w:customStyle="1" w:styleId="334">
    <w:name w:val="Heading 1 unnumbered"/>
    <w:basedOn w:val="2"/>
    <w:next w:val="34"/>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35">
    <w:name w:val="lˆptext"/>
    <w:basedOn w:val="1"/>
    <w:qFormat/>
    <w:uiPriority w:val="0"/>
    <w:pPr>
      <w:spacing w:before="100" w:after="100"/>
      <w:ind w:left="860"/>
    </w:pPr>
    <w:rPr>
      <w:rFonts w:ascii="Times" w:hAnsi="Times" w:eastAsia="MS Gothic"/>
      <w:sz w:val="24"/>
      <w:lang w:eastAsia="ja-JP"/>
    </w:rPr>
  </w:style>
  <w:style w:type="paragraph" w:customStyle="1" w:styleId="336">
    <w:name w:val="佐藤２"/>
    <w:basedOn w:val="1"/>
    <w:qFormat/>
    <w:uiPriority w:val="0"/>
    <w:pPr>
      <w:numPr>
        <w:ilvl w:val="0"/>
        <w:numId w:val="21"/>
      </w:numPr>
    </w:pPr>
    <w:rPr>
      <w:rFonts w:eastAsia="MS Gothic"/>
      <w:sz w:val="24"/>
      <w:lang w:eastAsia="ja-JP"/>
    </w:rPr>
  </w:style>
  <w:style w:type="paragraph" w:customStyle="1" w:styleId="337">
    <w:name w:val="List Bullet Last"/>
    <w:basedOn w:val="29"/>
    <w:next w:val="34"/>
    <w:qFormat/>
    <w:uiPriority w:val="0"/>
    <w:pPr>
      <w:spacing w:after="240"/>
      <w:ind w:left="714" w:hanging="357"/>
    </w:pPr>
    <w:rPr>
      <w:rFonts w:ascii="Arial" w:hAnsi="Arial" w:eastAsia="MS Gothic"/>
      <w:sz w:val="24"/>
      <w:lang w:eastAsia="ja-JP"/>
    </w:rPr>
  </w:style>
  <w:style w:type="character" w:customStyle="1" w:styleId="338">
    <w:name w:val="正文文本 3 Char"/>
    <w:basedOn w:val="60"/>
    <w:link w:val="33"/>
    <w:qFormat/>
    <w:uiPriority w:val="0"/>
    <w:rPr>
      <w:rFonts w:ascii="Times New Roman" w:hAnsi="Times New Roman" w:eastAsia="MS Gothic"/>
      <w:sz w:val="24"/>
      <w:lang w:val="en-GB" w:eastAsia="ja-JP"/>
    </w:rPr>
  </w:style>
  <w:style w:type="paragraph" w:customStyle="1" w:styleId="339">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40">
    <w:name w:val="shortcode"/>
    <w:basedOn w:val="34"/>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41">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342">
    <w:name w:val="図表番号 (文字)"/>
    <w:qFormat/>
    <w:uiPriority w:val="0"/>
    <w:rPr>
      <w:rFonts w:eastAsia="MS Gothic"/>
      <w:b/>
      <w:kern w:val="2"/>
      <w:sz w:val="24"/>
      <w:lang w:val="en-GB"/>
    </w:rPr>
  </w:style>
  <w:style w:type="paragraph" w:customStyle="1" w:styleId="343">
    <w:name w:val="Normal1 Char Char"/>
    <w:qFormat/>
    <w:uiPriority w:val="0"/>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eastAsiaTheme="minorEastAsia"/>
      <w:kern w:val="2"/>
      <w:sz w:val="21"/>
      <w:lang w:val="en-GB" w:eastAsia="ja-JP" w:bidi="ar-SA"/>
    </w:rPr>
  </w:style>
  <w:style w:type="paragraph" w:customStyle="1" w:styleId="344">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45">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paragraph" w:customStyle="1" w:styleId="346">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paragraph" w:customStyle="1" w:styleId="347">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348">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49">
    <w:name w:val="表 (赤)  71"/>
    <w:hidden/>
    <w:semiHidden/>
    <w:qFormat/>
    <w:uiPriority w:val="99"/>
    <w:rPr>
      <w:rFonts w:ascii="Times New Roman" w:hAnsi="Times New Roman" w:eastAsia="MS Gothic" w:cs="Times New Roman"/>
      <w:sz w:val="24"/>
      <w:lang w:val="en-GB" w:eastAsia="ja-JP" w:bidi="ar-SA"/>
    </w:rPr>
  </w:style>
  <w:style w:type="character" w:customStyle="1" w:styleId="350">
    <w:name w:val="Doc-title Char"/>
    <w:link w:val="297"/>
    <w:qFormat/>
    <w:uiPriority w:val="0"/>
    <w:rPr>
      <w:rFonts w:ascii="Arial" w:hAnsi="Arial" w:eastAsia="宋体" w:cs="Arial"/>
      <w:lang w:val="en-US" w:eastAsia="zh-CN"/>
    </w:rPr>
  </w:style>
  <w:style w:type="paragraph" w:customStyle="1" w:styleId="351">
    <w:name w:val="msonorm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352">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53">
    <w:name w:val="xl65"/>
    <w:basedOn w:val="1"/>
    <w:qFormat/>
    <w:uiPriority w:val="0"/>
    <w:pPr>
      <w:spacing w:before="100" w:beforeAutospacing="1" w:after="100" w:afterAutospacing="1"/>
      <w:jc w:val="center"/>
    </w:pPr>
    <w:rPr>
      <w:rFonts w:ascii="宋体" w:hAnsi="宋体" w:eastAsia="宋体" w:cs="宋体"/>
      <w:sz w:val="16"/>
      <w:szCs w:val="16"/>
      <w:lang w:val="en-US" w:eastAsia="zh-CN"/>
    </w:rPr>
  </w:style>
  <w:style w:type="paragraph" w:customStyle="1" w:styleId="354">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5">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6">
    <w:name w:val="xl68"/>
    <w:basedOn w:val="1"/>
    <w:qFormat/>
    <w:uiPriority w:val="0"/>
    <w:pPr>
      <w:spacing w:before="100" w:beforeAutospacing="1" w:after="100" w:afterAutospacing="1"/>
      <w:jc w:val="center"/>
    </w:pPr>
    <w:rPr>
      <w:rFonts w:ascii="宋体" w:hAnsi="宋体" w:eastAsia="宋体" w:cs="宋体"/>
      <w:sz w:val="15"/>
      <w:szCs w:val="15"/>
      <w:lang w:val="en-US" w:eastAsia="zh-CN"/>
    </w:rPr>
  </w:style>
  <w:style w:type="paragraph" w:customStyle="1" w:styleId="357">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8">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9">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0">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1">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2">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3">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4">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5">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6">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67">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8">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9">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0">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1">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72">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73">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4">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5">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6">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7">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8">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9">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81">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82">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83">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85">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6">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7">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9">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90">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1">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2">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3">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4">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5">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6">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97">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8">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9">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1">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2">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3">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4">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5">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character" w:customStyle="1" w:styleId="406">
    <w:name w:val="MTEquationSection"/>
    <w:qFormat/>
    <w:uiPriority w:val="0"/>
    <w:rPr>
      <w:rFonts w:ascii="Arial" w:hAnsi="Arial"/>
      <w:color w:val="FF0000"/>
      <w:sz w:val="24"/>
    </w:rPr>
  </w:style>
  <w:style w:type="paragraph" w:customStyle="1" w:styleId="407">
    <w:name w:val="Bulleted o 1"/>
    <w:basedOn w:val="1"/>
    <w:qFormat/>
    <w:uiPriority w:val="0"/>
    <w:pPr>
      <w:numPr>
        <w:ilvl w:val="0"/>
        <w:numId w:val="22"/>
      </w:numPr>
      <w:overflowPunct w:val="0"/>
      <w:autoSpaceDE w:val="0"/>
      <w:autoSpaceDN w:val="0"/>
      <w:adjustRightInd w:val="0"/>
      <w:textAlignment w:val="baseline"/>
    </w:pPr>
    <w:rPr>
      <w:rFonts w:eastAsia="宋体"/>
      <w:lang w:val="en-US"/>
    </w:rPr>
  </w:style>
  <w:style w:type="paragraph" w:customStyle="1" w:styleId="408">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09">
    <w:name w:val="11 BodyText"/>
    <w:basedOn w:val="1"/>
    <w:qFormat/>
    <w:uiPriority w:val="0"/>
    <w:pPr>
      <w:overflowPunct w:val="0"/>
      <w:autoSpaceDE w:val="0"/>
      <w:autoSpaceDN w:val="0"/>
      <w:adjustRightInd w:val="0"/>
      <w:spacing w:after="220"/>
      <w:ind w:left="1298"/>
      <w:textAlignment w:val="baseline"/>
    </w:pPr>
    <w:rPr>
      <w:rFonts w:ascii="Arial" w:hAnsi="Arial" w:eastAsia="宋体"/>
      <w:sz w:val="22"/>
      <w:lang w:val="en-US"/>
    </w:rPr>
  </w:style>
  <w:style w:type="paragraph" w:customStyle="1" w:styleId="410">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paragraph" w:customStyle="1" w:styleId="411">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character" w:customStyle="1" w:styleId="412">
    <w:name w:val="Head2A Char1"/>
    <w:qFormat/>
    <w:uiPriority w:val="0"/>
    <w:rPr>
      <w:rFonts w:ascii="Arial" w:hAnsi="Arial"/>
      <w:sz w:val="32"/>
      <w:lang w:val="en-GB" w:eastAsia="en-US"/>
    </w:rPr>
  </w:style>
  <w:style w:type="character" w:customStyle="1" w:styleId="413">
    <w:name w:val="Char Char3"/>
    <w:qFormat/>
    <w:uiPriority w:val="0"/>
    <w:rPr>
      <w:rFonts w:ascii="Arial" w:hAnsi="Arial"/>
      <w:sz w:val="36"/>
      <w:lang w:val="en-GB" w:eastAsia="en-US" w:bidi="ar-SA"/>
    </w:rPr>
  </w:style>
  <w:style w:type="character" w:customStyle="1" w:styleId="414">
    <w:name w:val="Char Char2"/>
    <w:qFormat/>
    <w:uiPriority w:val="0"/>
    <w:rPr>
      <w:rFonts w:ascii="Arial" w:hAnsi="Arial"/>
      <w:sz w:val="32"/>
      <w:lang w:val="en-GB" w:eastAsia="en-US" w:bidi="ar-SA"/>
    </w:rPr>
  </w:style>
  <w:style w:type="character" w:customStyle="1" w:styleId="415">
    <w:name w:val="Char Char1"/>
    <w:qFormat/>
    <w:uiPriority w:val="0"/>
    <w:rPr>
      <w:rFonts w:ascii="Arial" w:hAnsi="Arial"/>
      <w:sz w:val="28"/>
      <w:lang w:val="en-GB" w:eastAsia="en-US" w:bidi="ar-SA"/>
    </w:rPr>
  </w:style>
  <w:style w:type="character" w:customStyle="1" w:styleId="416">
    <w:name w:val="Char Char"/>
    <w:qFormat/>
    <w:uiPriority w:val="0"/>
    <w:rPr>
      <w:rFonts w:ascii="Arial" w:hAnsi="Arial"/>
      <w:sz w:val="22"/>
      <w:lang w:val="en-GB" w:eastAsia="en-US" w:bidi="ar-SA"/>
    </w:rPr>
  </w:style>
  <w:style w:type="paragraph" w:customStyle="1" w:styleId="417">
    <w:name w:val="テキスト"/>
    <w:basedOn w:val="1"/>
    <w:link w:val="418"/>
    <w:qFormat/>
    <w:uiPriority w:val="0"/>
    <w:pPr>
      <w:widowControl w:val="0"/>
      <w:spacing w:afterLines="50" w:line="320" w:lineRule="exact"/>
      <w:ind w:firstLine="210" w:firstLineChars="100"/>
      <w:jc w:val="both"/>
    </w:pPr>
    <w:rPr>
      <w:rFonts w:ascii="Century" w:hAnsi="Century" w:eastAsia="MS Mincho"/>
      <w:kern w:val="2"/>
      <w:sz w:val="21"/>
      <w:szCs w:val="22"/>
      <w:lang w:eastAsia="ja-JP"/>
    </w:rPr>
  </w:style>
  <w:style w:type="character" w:customStyle="1" w:styleId="418">
    <w:name w:val="テキスト (文字)"/>
    <w:link w:val="417"/>
    <w:qFormat/>
    <w:uiPriority w:val="0"/>
    <w:rPr>
      <w:rFonts w:ascii="Century" w:hAnsi="Century" w:eastAsia="MS Mincho"/>
      <w:kern w:val="2"/>
      <w:sz w:val="21"/>
      <w:szCs w:val="22"/>
      <w:lang w:val="en-GB" w:eastAsia="ja-JP"/>
    </w:rPr>
  </w:style>
  <w:style w:type="paragraph" w:customStyle="1" w:styleId="419">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20">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21">
    <w:name w:val="onecomwebmail-spelle"/>
    <w:basedOn w:val="60"/>
    <w:qFormat/>
    <w:uiPriority w:val="0"/>
  </w:style>
  <w:style w:type="paragraph" w:customStyle="1" w:styleId="422">
    <w:name w:val="onecomwebmail-msolistparagraph"/>
    <w:basedOn w:val="1"/>
    <w:qFormat/>
    <w:uiPriority w:val="0"/>
    <w:pPr>
      <w:spacing w:before="100" w:beforeAutospacing="1" w:after="100" w:afterAutospacing="1"/>
    </w:pPr>
    <w:rPr>
      <w:sz w:val="24"/>
      <w:szCs w:val="24"/>
      <w:lang w:val="sv-SE" w:eastAsia="sv-SE"/>
    </w:rPr>
  </w:style>
  <w:style w:type="paragraph" w:customStyle="1" w:styleId="423">
    <w:name w:val="onecomwebmail-tah"/>
    <w:basedOn w:val="1"/>
    <w:qFormat/>
    <w:uiPriority w:val="0"/>
    <w:pPr>
      <w:spacing w:before="100" w:beforeAutospacing="1" w:after="100" w:afterAutospacing="1"/>
    </w:pPr>
    <w:rPr>
      <w:sz w:val="24"/>
      <w:szCs w:val="24"/>
      <w:lang w:val="sv-SE" w:eastAsia="sv-SE"/>
    </w:rPr>
  </w:style>
  <w:style w:type="paragraph" w:customStyle="1" w:styleId="424">
    <w:name w:val="onecomwebmail-tac"/>
    <w:basedOn w:val="1"/>
    <w:qFormat/>
    <w:uiPriority w:val="0"/>
    <w:pPr>
      <w:spacing w:before="100" w:beforeAutospacing="1" w:after="100" w:afterAutospacing="1"/>
    </w:pPr>
    <w:rPr>
      <w:sz w:val="24"/>
      <w:szCs w:val="24"/>
      <w:lang w:val="sv-SE" w:eastAsia="sv-SE"/>
    </w:rPr>
  </w:style>
  <w:style w:type="character" w:customStyle="1" w:styleId="425">
    <w:name w:val="onecomwebmail-font"/>
    <w:basedOn w:val="60"/>
    <w:qFormat/>
    <w:uiPriority w:val="0"/>
  </w:style>
  <w:style w:type="character" w:customStyle="1" w:styleId="426">
    <w:name w:val="onecomwebmail-size"/>
    <w:basedOn w:val="60"/>
    <w:qFormat/>
    <w:uiPriority w:val="0"/>
  </w:style>
  <w:style w:type="character" w:customStyle="1" w:styleId="427">
    <w:name w:val="z-Top of Form Char1"/>
    <w:basedOn w:val="60"/>
    <w:semiHidden/>
    <w:qFormat/>
    <w:uiPriority w:val="0"/>
    <w:rPr>
      <w:rFonts w:ascii="Arial" w:hAnsi="Arial" w:cs="Arial"/>
      <w:vanish/>
      <w:sz w:val="16"/>
      <w:szCs w:val="16"/>
      <w:lang w:val="en-GB" w:eastAsia="en-US"/>
    </w:rPr>
  </w:style>
  <w:style w:type="character" w:customStyle="1" w:styleId="428">
    <w:name w:val="z-Bottom of Form Char1"/>
    <w:basedOn w:val="60"/>
    <w:semiHidden/>
    <w:qFormat/>
    <w:uiPriority w:val="0"/>
    <w:rPr>
      <w:rFonts w:ascii="Arial" w:hAnsi="Arial" w:cs="Arial"/>
      <w:vanish/>
      <w:sz w:val="16"/>
      <w:szCs w:val="16"/>
      <w:lang w:val="en-GB" w:eastAsia="en-US"/>
    </w:rPr>
  </w:style>
  <w:style w:type="character" w:customStyle="1" w:styleId="429">
    <w:name w:val="Subtitle Char1"/>
    <w:basedOn w:val="60"/>
    <w:qFormat/>
    <w:uiPriority w:val="0"/>
    <w:rPr>
      <w:rFonts w:eastAsia="宋体" w:asciiTheme="majorHAnsi" w:hAnsiTheme="majorHAnsi" w:cstheme="majorBidi"/>
      <w:b/>
      <w:bCs/>
      <w:kern w:val="28"/>
      <w:sz w:val="32"/>
      <w:szCs w:val="32"/>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oleObject" Target="embeddings/oleObject1.bin"/><Relationship Id="rId77" Type="http://schemas.microsoft.com/office/2011/relationships/people" Target="people.xml"/><Relationship Id="rId76" Type="http://schemas.openxmlformats.org/officeDocument/2006/relationships/fontTable" Target="fontTable.xml"/><Relationship Id="rId75" Type="http://schemas.microsoft.com/office/2006/relationships/keyMapCustomizations" Target="customizations.xml"/><Relationship Id="rId74" Type="http://schemas.openxmlformats.org/officeDocument/2006/relationships/customXml" Target="../customXml/item2.xml"/><Relationship Id="rId73" Type="http://schemas.openxmlformats.org/officeDocument/2006/relationships/numbering" Target="numbering.xml"/><Relationship Id="rId72" Type="http://schemas.openxmlformats.org/officeDocument/2006/relationships/customXml" Target="../customXml/item1.xml"/><Relationship Id="rId71" Type="http://schemas.openxmlformats.org/officeDocument/2006/relationships/image" Target="media/image31.wmf"/><Relationship Id="rId70" Type="http://schemas.openxmlformats.org/officeDocument/2006/relationships/oleObject" Target="embeddings/oleObject33.bin"/><Relationship Id="rId7" Type="http://schemas.openxmlformats.org/officeDocument/2006/relationships/theme" Target="theme/theme1.xml"/><Relationship Id="rId69" Type="http://schemas.openxmlformats.org/officeDocument/2006/relationships/image" Target="media/image30.wmf"/><Relationship Id="rId68" Type="http://schemas.openxmlformats.org/officeDocument/2006/relationships/oleObject" Target="embeddings/oleObject32.bin"/><Relationship Id="rId67" Type="http://schemas.openxmlformats.org/officeDocument/2006/relationships/image" Target="media/image29.wmf"/><Relationship Id="rId66" Type="http://schemas.openxmlformats.org/officeDocument/2006/relationships/oleObject" Target="embeddings/oleObject31.bin"/><Relationship Id="rId65" Type="http://schemas.openxmlformats.org/officeDocument/2006/relationships/image" Target="media/image28.wmf"/><Relationship Id="rId64" Type="http://schemas.openxmlformats.org/officeDocument/2006/relationships/oleObject" Target="embeddings/oleObject30.bin"/><Relationship Id="rId63" Type="http://schemas.openxmlformats.org/officeDocument/2006/relationships/image" Target="media/image27.wmf"/><Relationship Id="rId62" Type="http://schemas.openxmlformats.org/officeDocument/2006/relationships/oleObject" Target="embeddings/oleObject29.bin"/><Relationship Id="rId61" Type="http://schemas.openxmlformats.org/officeDocument/2006/relationships/image" Target="media/image26.wmf"/><Relationship Id="rId60" Type="http://schemas.openxmlformats.org/officeDocument/2006/relationships/oleObject" Target="embeddings/oleObject28.bin"/><Relationship Id="rId6" Type="http://schemas.openxmlformats.org/officeDocument/2006/relationships/header" Target="header4.xml"/><Relationship Id="rId59" Type="http://schemas.openxmlformats.org/officeDocument/2006/relationships/image" Target="media/image25.wmf"/><Relationship Id="rId58" Type="http://schemas.openxmlformats.org/officeDocument/2006/relationships/oleObject" Target="embeddings/oleObject27.bin"/><Relationship Id="rId57" Type="http://schemas.openxmlformats.org/officeDocument/2006/relationships/image" Target="media/image24.wmf"/><Relationship Id="rId56" Type="http://schemas.openxmlformats.org/officeDocument/2006/relationships/oleObject" Target="embeddings/oleObject26.bin"/><Relationship Id="rId55" Type="http://schemas.openxmlformats.org/officeDocument/2006/relationships/image" Target="media/image23.wmf"/><Relationship Id="rId54" Type="http://schemas.openxmlformats.org/officeDocument/2006/relationships/oleObject" Target="embeddings/oleObject25.bin"/><Relationship Id="rId53" Type="http://schemas.openxmlformats.org/officeDocument/2006/relationships/image" Target="media/image22.wmf"/><Relationship Id="rId52" Type="http://schemas.openxmlformats.org/officeDocument/2006/relationships/oleObject" Target="embeddings/oleObject24.bin"/><Relationship Id="rId51" Type="http://schemas.openxmlformats.org/officeDocument/2006/relationships/image" Target="media/image21.wmf"/><Relationship Id="rId50" Type="http://schemas.openxmlformats.org/officeDocument/2006/relationships/oleObject" Target="embeddings/oleObject23.bin"/><Relationship Id="rId5" Type="http://schemas.openxmlformats.org/officeDocument/2006/relationships/header" Target="header3.xml"/><Relationship Id="rId49" Type="http://schemas.openxmlformats.org/officeDocument/2006/relationships/image" Target="media/image20.wmf"/><Relationship Id="rId48" Type="http://schemas.openxmlformats.org/officeDocument/2006/relationships/oleObject" Target="embeddings/oleObject22.bin"/><Relationship Id="rId47" Type="http://schemas.openxmlformats.org/officeDocument/2006/relationships/oleObject" Target="embeddings/oleObject21.bin"/><Relationship Id="rId46" Type="http://schemas.openxmlformats.org/officeDocument/2006/relationships/image" Target="media/image19.wmf"/><Relationship Id="rId45" Type="http://schemas.openxmlformats.org/officeDocument/2006/relationships/oleObject" Target="embeddings/oleObject20.bin"/><Relationship Id="rId44" Type="http://schemas.openxmlformats.org/officeDocument/2006/relationships/image" Target="media/image18.wmf"/><Relationship Id="rId43" Type="http://schemas.openxmlformats.org/officeDocument/2006/relationships/oleObject" Target="embeddings/oleObject19.bin"/><Relationship Id="rId42" Type="http://schemas.openxmlformats.org/officeDocument/2006/relationships/image" Target="media/image17.wmf"/><Relationship Id="rId41" Type="http://schemas.openxmlformats.org/officeDocument/2006/relationships/oleObject" Target="embeddings/oleObject18.bin"/><Relationship Id="rId40" Type="http://schemas.openxmlformats.org/officeDocument/2006/relationships/image" Target="media/image16.wmf"/><Relationship Id="rId4" Type="http://schemas.openxmlformats.org/officeDocument/2006/relationships/header" Target="header2.xml"/><Relationship Id="rId39" Type="http://schemas.openxmlformats.org/officeDocument/2006/relationships/oleObject" Target="embeddings/oleObject17.bin"/><Relationship Id="rId38" Type="http://schemas.openxmlformats.org/officeDocument/2006/relationships/image" Target="media/image15.wmf"/><Relationship Id="rId37" Type="http://schemas.openxmlformats.org/officeDocument/2006/relationships/oleObject" Target="embeddings/oleObject16.bin"/><Relationship Id="rId36" Type="http://schemas.openxmlformats.org/officeDocument/2006/relationships/image" Target="media/image14.wmf"/><Relationship Id="rId35" Type="http://schemas.openxmlformats.org/officeDocument/2006/relationships/oleObject" Target="embeddings/oleObject15.bin"/><Relationship Id="rId34" Type="http://schemas.openxmlformats.org/officeDocument/2006/relationships/image" Target="media/image13.wmf"/><Relationship Id="rId33" Type="http://schemas.openxmlformats.org/officeDocument/2006/relationships/oleObject" Target="embeddings/oleObject14.bin"/><Relationship Id="rId32" Type="http://schemas.openxmlformats.org/officeDocument/2006/relationships/image" Target="media/image12.wmf"/><Relationship Id="rId31" Type="http://schemas.openxmlformats.org/officeDocument/2006/relationships/oleObject" Target="embeddings/oleObject13.bin"/><Relationship Id="rId30" Type="http://schemas.openxmlformats.org/officeDocument/2006/relationships/image" Target="media/image11.wmf"/><Relationship Id="rId3" Type="http://schemas.openxmlformats.org/officeDocument/2006/relationships/header" Target="header1.xml"/><Relationship Id="rId29" Type="http://schemas.openxmlformats.org/officeDocument/2006/relationships/oleObject" Target="embeddings/oleObject12.bin"/><Relationship Id="rId28" Type="http://schemas.openxmlformats.org/officeDocument/2006/relationships/image" Target="media/image10.wmf"/><Relationship Id="rId27" Type="http://schemas.openxmlformats.org/officeDocument/2006/relationships/oleObject" Target="embeddings/oleObject11.bin"/><Relationship Id="rId26" Type="http://schemas.openxmlformats.org/officeDocument/2006/relationships/image" Target="media/image9.wmf"/><Relationship Id="rId25" Type="http://schemas.openxmlformats.org/officeDocument/2006/relationships/oleObject" Target="embeddings/oleObject10.bin"/><Relationship Id="rId24" Type="http://schemas.openxmlformats.org/officeDocument/2006/relationships/image" Target="media/image8.wmf"/><Relationship Id="rId23" Type="http://schemas.openxmlformats.org/officeDocument/2006/relationships/oleObject" Target="embeddings/oleObject9.bin"/><Relationship Id="rId22" Type="http://schemas.openxmlformats.org/officeDocument/2006/relationships/image" Target="media/image7.wmf"/><Relationship Id="rId21" Type="http://schemas.openxmlformats.org/officeDocument/2006/relationships/oleObject" Target="embeddings/oleObject8.bin"/><Relationship Id="rId20" Type="http://schemas.openxmlformats.org/officeDocument/2006/relationships/image" Target="media/image6.wmf"/><Relationship Id="rId2" Type="http://schemas.openxmlformats.org/officeDocument/2006/relationships/settings" Target="settings.xml"/><Relationship Id="rId19" Type="http://schemas.openxmlformats.org/officeDocument/2006/relationships/oleObject" Target="embeddings/oleObject7.bin"/><Relationship Id="rId18" Type="http://schemas.openxmlformats.org/officeDocument/2006/relationships/image" Target="media/image5.wmf"/><Relationship Id="rId17" Type="http://schemas.openxmlformats.org/officeDocument/2006/relationships/oleObject" Target="embeddings/oleObject6.bin"/><Relationship Id="rId16" Type="http://schemas.openxmlformats.org/officeDocument/2006/relationships/image" Target="media/image4.wmf"/><Relationship Id="rId15" Type="http://schemas.openxmlformats.org/officeDocument/2006/relationships/oleObject" Target="embeddings/oleObject5.bin"/><Relationship Id="rId14" Type="http://schemas.openxmlformats.org/officeDocument/2006/relationships/oleObject" Target="embeddings/oleObject4.bin"/><Relationship Id="rId13" Type="http://schemas.openxmlformats.org/officeDocument/2006/relationships/image" Target="media/image3.wmf"/><Relationship Id="rId12" Type="http://schemas.openxmlformats.org/officeDocument/2006/relationships/oleObject" Target="embeddings/oleObject3.bin"/><Relationship Id="rId11" Type="http://schemas.openxmlformats.org/officeDocument/2006/relationships/image" Target="media/image2.w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AF2DEED-8945-46AB-9FBA-E4F327AF0EB3}">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644</Words>
  <Characters>4422</Characters>
  <Lines>36</Lines>
  <Paragraphs>10</Paragraphs>
  <TotalTime>22</TotalTime>
  <ScaleCrop>false</ScaleCrop>
  <LinksUpToDate>false</LinksUpToDate>
  <CharactersWithSpaces>5056</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2019-02-28T17:21:00Z</dcterms:created>
  <dc:creator>Michael Sanders, John M Meredith</dc:creator>
  <cp:lastModifiedBy>ZTE</cp:lastModifiedBy>
  <cp:lastPrinted>2411-12-31T15:59:00Z</cp:lastPrinted>
  <dcterms:modified xsi:type="dcterms:W3CDTF">2019-03-29T02:26:03Z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2052-10.8.2.7027</vt:lpwstr>
  </property>
</Properties>
</file>